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654066A6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A9726A">
        <w:rPr>
          <w:noProof w:val="0"/>
          <w:sz w:val="24"/>
          <w:szCs w:val="24"/>
        </w:rPr>
        <w:t>5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D3088B" w:rsidRPr="00D3088B">
        <w:rPr>
          <w:rFonts w:cs="Arial"/>
          <w:bCs/>
          <w:sz w:val="24"/>
          <w:lang w:eastAsia="ja-JP"/>
        </w:rPr>
        <w:t>R3-222377</w:t>
      </w:r>
    </w:p>
    <w:p w14:paraId="296DE2BF" w14:textId="72ED7943" w:rsidR="006C0ABA" w:rsidRPr="00147B6F" w:rsidRDefault="00A972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134306">
        <w:rPr>
          <w:rFonts w:eastAsia="Batang"/>
          <w:color w:val="000000"/>
          <w:sz w:val="24"/>
          <w:szCs w:val="24"/>
        </w:rPr>
        <w:t>21 February – 3 March 2022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EF5F5BE" w:rsidR="001E41F3" w:rsidRPr="00F42DBA" w:rsidRDefault="00D308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05597117" w:rsidR="001E41F3" w:rsidRPr="00410371" w:rsidRDefault="00CC5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7F6EAB9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634B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EA53BA5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 w:rsidRPr="00A634B0">
              <w:rPr>
                <w:lang w:eastAsia="ko-KR"/>
              </w:rPr>
              <w:t>Accurate retainability measurements for CP/UP separation</w:t>
            </w:r>
            <w:r w:rsidR="00527703">
              <w:rPr>
                <w:lang w:eastAsia="ko-KR"/>
              </w:rPr>
              <w:t xml:space="preserve"> – Solution </w:t>
            </w:r>
            <w:r w:rsidR="00187AB3">
              <w:rPr>
                <w:lang w:eastAsia="ko-KR"/>
              </w:rPr>
              <w:t>B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0BAC021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D58BA">
              <w:rPr>
                <w:noProof/>
              </w:rPr>
              <w:t>, BT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202B5B7" w:rsidR="001E41F3" w:rsidRDefault="00A63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2DAE05C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A9726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9726A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29DC8615" w:rsidR="008B73C4" w:rsidRPr="00527703" w:rsidRDefault="003B5D9B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-CU-UP does not know the exact time of the UE/DRB/QoS Flow release. However, the time between the </w:t>
            </w:r>
            <w:proofErr w:type="spellStart"/>
            <w:r>
              <w:t>gNB</w:t>
            </w:r>
            <w:proofErr w:type="spellEnd"/>
            <w:r>
              <w:t xml:space="preserve">-CU-CP detection of the UE/DRB/QoS Flow release and the E1AP Bearer Context Release/Modification messages received by the </w:t>
            </w:r>
            <w:proofErr w:type="spellStart"/>
            <w:r>
              <w:t>gNB</w:t>
            </w:r>
            <w:proofErr w:type="spellEnd"/>
            <w:r>
              <w:t>-CU-UP may lead to wrong session status classification. Therefore, f</w:t>
            </w:r>
            <w:r w:rsidRPr="003B5D9B">
              <w:t>or accurate retainability measurements</w:t>
            </w:r>
            <w:r>
              <w:t xml:space="preserve"> (i.e. similar to monolithic </w:t>
            </w:r>
            <w:proofErr w:type="spellStart"/>
            <w:r>
              <w:t>gNB</w:t>
            </w:r>
            <w:proofErr w:type="spellEnd"/>
            <w:r>
              <w:t xml:space="preserve"> calculation)</w:t>
            </w:r>
            <w:r w:rsidRPr="003B5D9B">
              <w:t xml:space="preserve">, the session status shall be calculated from the time the </w:t>
            </w:r>
            <w:proofErr w:type="spellStart"/>
            <w:r w:rsidRPr="003B5D9B">
              <w:t>gNB</w:t>
            </w:r>
            <w:proofErr w:type="spellEnd"/>
            <w:r w:rsidRPr="003B5D9B">
              <w:t>-CU-CP detects the release</w:t>
            </w:r>
            <w: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0108D2F9" w:rsidR="00BA3392" w:rsidRPr="00527703" w:rsidRDefault="00527703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 xml:space="preserve">Add </w:t>
            </w:r>
            <w:r w:rsidR="00187AB3" w:rsidRPr="00187AB3">
              <w:rPr>
                <w:rFonts w:ascii="Arial" w:eastAsia="SimSun" w:hAnsi="Arial"/>
                <w:i/>
                <w:iCs/>
                <w:lang w:eastAsia="zh-CN"/>
              </w:rPr>
              <w:t xml:space="preserve">Elapsed Time Since Last Data </w:t>
            </w:r>
            <w:r w:rsidRPr="00527703">
              <w:rPr>
                <w:rFonts w:ascii="Arial" w:eastAsia="SimSun" w:hAnsi="Arial"/>
                <w:lang w:eastAsia="zh-CN"/>
              </w:rPr>
              <w:t xml:space="preserve">IE in BEARER CONTEXT MODIFICATION </w:t>
            </w:r>
            <w:r w:rsidR="00187AB3">
              <w:rPr>
                <w:rFonts w:ascii="Arial" w:eastAsia="SimSun" w:hAnsi="Arial"/>
                <w:lang w:eastAsia="zh-CN"/>
              </w:rPr>
              <w:t>RESPONSE</w:t>
            </w:r>
            <w:r w:rsidRPr="00527703">
              <w:rPr>
                <w:rFonts w:ascii="Arial" w:eastAsia="SimSun" w:hAnsi="Arial"/>
                <w:lang w:eastAsia="zh-CN"/>
              </w:rPr>
              <w:t xml:space="preserve"> and BEARER CONTEXT RELEASE </w:t>
            </w:r>
            <w:r w:rsidR="00187AB3">
              <w:rPr>
                <w:rFonts w:ascii="Arial" w:eastAsia="SimSun" w:hAnsi="Arial"/>
                <w:lang w:eastAsia="zh-CN"/>
              </w:rPr>
              <w:t>COMPLETE</w:t>
            </w:r>
            <w:r w:rsidRPr="00527703">
              <w:rPr>
                <w:rFonts w:ascii="Arial" w:eastAsia="SimSun" w:hAnsi="Arial"/>
                <w:lang w:eastAsia="zh-CN"/>
              </w:rPr>
              <w:t xml:space="preserve"> messages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23CB3C34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Retainability Measurements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62B53D4" w:rsidR="00A15E58" w:rsidRPr="00527703" w:rsidRDefault="00527703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noProof/>
              </w:rPr>
              <w:t>Retainability Measurements</w:t>
            </w:r>
            <w:r>
              <w:rPr>
                <w:noProof/>
              </w:rPr>
              <w:t xml:space="preserve"> KPIs may be incorrect for CP/UP split architecture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E7F61D4" w:rsidR="00A15E58" w:rsidRDefault="00527703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8.3.2.2, </w:t>
            </w:r>
            <w:r w:rsidR="008875FD">
              <w:rPr>
                <w:noProof/>
              </w:rPr>
              <w:t xml:space="preserve">8.3.4.2, </w:t>
            </w:r>
            <w:r w:rsidR="0052663C">
              <w:rPr>
                <w:noProof/>
              </w:rPr>
              <w:t>9.3.1.71</w:t>
            </w:r>
            <w:r w:rsidR="002D0BA8">
              <w:rPr>
                <w:noProof/>
              </w:rPr>
              <w:t>, 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65EDBBBA" w14:textId="77777777" w:rsidR="00527703" w:rsidRPr="00D629EF" w:rsidRDefault="00527703" w:rsidP="00527703">
      <w:pPr>
        <w:pStyle w:val="Heading3"/>
      </w:pPr>
      <w:bookmarkStart w:id="5" w:name="_Toc20955498"/>
      <w:bookmarkStart w:id="6" w:name="_Toc29460924"/>
      <w:bookmarkStart w:id="7" w:name="_Toc29505656"/>
      <w:bookmarkStart w:id="8" w:name="_Toc36556181"/>
      <w:bookmarkStart w:id="9" w:name="_Toc45881620"/>
      <w:bookmarkStart w:id="10" w:name="_Toc51852254"/>
      <w:bookmarkStart w:id="11" w:name="_Toc56620205"/>
      <w:bookmarkStart w:id="12" w:name="_Toc64447845"/>
      <w:bookmarkStart w:id="13" w:name="_Toc74152620"/>
      <w:bookmarkStart w:id="14" w:name="_Toc88656045"/>
      <w:bookmarkStart w:id="15" w:name="_Toc8865710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6C47BA04" w14:textId="77777777" w:rsidR="00527703" w:rsidRPr="00D629EF" w:rsidRDefault="00527703" w:rsidP="00527703">
      <w:pPr>
        <w:pStyle w:val="Heading4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B8176D" w14:textId="77777777" w:rsidR="00527703" w:rsidRPr="00D629EF" w:rsidRDefault="00527703" w:rsidP="00527703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2F6780B3" w14:textId="77777777" w:rsidR="00527703" w:rsidRPr="00D629EF" w:rsidRDefault="00527703" w:rsidP="00527703">
      <w:pPr>
        <w:pStyle w:val="Heading4"/>
      </w:pPr>
      <w:bookmarkStart w:id="27" w:name="_Toc20955500"/>
      <w:bookmarkStart w:id="28" w:name="_Toc29460926"/>
      <w:bookmarkStart w:id="29" w:name="_Toc29505658"/>
      <w:bookmarkStart w:id="30" w:name="_Toc36556183"/>
      <w:bookmarkStart w:id="31" w:name="_Toc45881622"/>
      <w:bookmarkStart w:id="32" w:name="_Toc51852256"/>
      <w:bookmarkStart w:id="33" w:name="_Toc56620207"/>
      <w:bookmarkStart w:id="34" w:name="_Toc64447847"/>
      <w:bookmarkStart w:id="35" w:name="_Toc74152622"/>
      <w:bookmarkStart w:id="36" w:name="_Toc88656047"/>
      <w:bookmarkStart w:id="37" w:name="_Toc88657106"/>
      <w:r w:rsidRPr="00D629EF">
        <w:t>8.3.2.2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C10D2C" w14:textId="77777777" w:rsidR="00527703" w:rsidRPr="00D629EF" w:rsidRDefault="00527703" w:rsidP="00527703">
      <w:pPr>
        <w:pStyle w:val="TH"/>
      </w:pPr>
      <w:r w:rsidRPr="00D629EF">
        <w:object w:dxaOrig="7470" w:dyaOrig="3211" w14:anchorId="2E17E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06073172" r:id="rId22"/>
        </w:object>
      </w:r>
    </w:p>
    <w:p w14:paraId="79232906" w14:textId="77777777" w:rsidR="00527703" w:rsidRPr="00D629EF" w:rsidRDefault="00527703" w:rsidP="00527703">
      <w:pPr>
        <w:pStyle w:val="TF"/>
      </w:pPr>
      <w:r w:rsidRPr="00D629EF">
        <w:t>Figure 8.3.2.2-1: Bearer Context Modification procedure: Successful Operation.</w:t>
      </w:r>
    </w:p>
    <w:p w14:paraId="54E9B56D" w14:textId="77777777" w:rsidR="00527703" w:rsidRPr="00D629EF" w:rsidRDefault="00527703" w:rsidP="00527703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4E20651" w14:textId="77777777" w:rsidR="00527703" w:rsidRPr="00D629EF" w:rsidRDefault="00527703" w:rsidP="00527703">
      <w:r w:rsidRPr="00D629EF">
        <w:t>The gNB-CU-UP shall report to the gNB-CU-CP, in the BEARER CONTEXT MODIFICATION RESPONSE message, the result for all the requested resources in the following way:</w:t>
      </w:r>
    </w:p>
    <w:p w14:paraId="0E192499" w14:textId="77777777" w:rsidR="00527703" w:rsidRPr="00D629EF" w:rsidRDefault="00527703" w:rsidP="00527703">
      <w:pPr>
        <w:ind w:left="284"/>
      </w:pPr>
      <w:r w:rsidRPr="00D629EF">
        <w:t>For E-UTRAN:</w:t>
      </w:r>
    </w:p>
    <w:p w14:paraId="759DCCE2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1C9E8F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9FC51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FDE1D5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6719B06F" w14:textId="77777777" w:rsidR="00527703" w:rsidRPr="00D629EF" w:rsidRDefault="00527703" w:rsidP="00527703">
      <w:pPr>
        <w:ind w:left="284"/>
      </w:pPr>
      <w:r w:rsidRPr="00D629EF">
        <w:t>For NG-RAN:</w:t>
      </w:r>
    </w:p>
    <w:p w14:paraId="5F9273E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8" w:name="_Hlk513630551"/>
      <w:r w:rsidRPr="00D629EF">
        <w:t xml:space="preserve">PDU Session Resources </w:t>
      </w:r>
      <w:bookmarkEnd w:id="3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0746B9D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D51169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0ADC6D4F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455A29F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39" w:name="_Hlk527454371"/>
      <w:r w:rsidRPr="00D629EF">
        <w:t xml:space="preserve">successfully </w:t>
      </w:r>
      <w:bookmarkEnd w:id="3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F09DB41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82D0842" w14:textId="77777777" w:rsidR="00527703" w:rsidRPr="00D629EF" w:rsidRDefault="00527703" w:rsidP="0052770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2A295EE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25EB005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55935A26" w14:textId="77777777" w:rsidR="00527703" w:rsidRPr="00D629EF" w:rsidRDefault="00527703" w:rsidP="0052770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F655B3" w14:textId="77777777" w:rsidR="00527703" w:rsidRPr="00D629EF" w:rsidRDefault="00527703" w:rsidP="00527703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5426B1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70138B53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8D4E8E9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5AF812ED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79FAF798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2BF978D5" w14:textId="77777777" w:rsidR="00527703" w:rsidRDefault="00527703" w:rsidP="0052770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C9D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9679D8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71377A5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0" w:name="_Hlk341089"/>
      <w:r w:rsidRPr="00D629EF">
        <w:rPr>
          <w:rFonts w:eastAsia="SimSun"/>
          <w:bCs/>
          <w:i/>
        </w:rPr>
        <w:t>PDCP SN Status Request</w:t>
      </w:r>
      <w:bookmarkEnd w:id="4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40E1DDD7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408665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414AB3E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9E57E43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429B126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E7DCC5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B1598D2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3694A182" w14:textId="77777777" w:rsidR="00527703" w:rsidRDefault="00527703" w:rsidP="0052770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F04BD62" w14:textId="77777777" w:rsidR="00527703" w:rsidRPr="00D629EF" w:rsidRDefault="00527703" w:rsidP="0052770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73E24B8A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4B78DF8C" w14:textId="77777777" w:rsidR="00527703" w:rsidRPr="00D629EF" w:rsidRDefault="00527703" w:rsidP="0052770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7724E5C8" w14:textId="77777777" w:rsidR="00527703" w:rsidRPr="00D629EF" w:rsidRDefault="00527703" w:rsidP="0052770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D902762" w14:textId="77777777" w:rsidR="00527703" w:rsidRPr="00D629EF" w:rsidRDefault="00527703" w:rsidP="0052770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7E43D302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0B02EFF6" w14:textId="77777777" w:rsidR="00527703" w:rsidRPr="00D629EF" w:rsidRDefault="00527703" w:rsidP="0052770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ABC6A24" w14:textId="77777777" w:rsidR="00527703" w:rsidRPr="00D629EF" w:rsidRDefault="00527703" w:rsidP="0052770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409C46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EB82849" w14:textId="77777777" w:rsidR="00527703" w:rsidRDefault="00527703" w:rsidP="00527703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lastRenderedPageBreak/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39EE3FED" w14:textId="77777777" w:rsidR="00527703" w:rsidRDefault="00527703" w:rsidP="0052770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41744E9" w14:textId="77777777" w:rsidR="00527703" w:rsidRDefault="00527703" w:rsidP="0052770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BB6202" w14:textId="77777777" w:rsidR="00527703" w:rsidRPr="003B6C08" w:rsidRDefault="00527703" w:rsidP="0052770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2EABA585" w14:textId="77777777" w:rsidR="00527703" w:rsidRPr="00D629EF" w:rsidRDefault="00527703" w:rsidP="0052770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9F99B0A" w14:textId="77777777" w:rsidR="00527703" w:rsidRPr="00D629EF" w:rsidRDefault="00527703" w:rsidP="0052770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7BD7931" w14:textId="77777777" w:rsidR="00527703" w:rsidRPr="00D629EF" w:rsidRDefault="00527703" w:rsidP="0052770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4ADF2D3C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ED727DE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F215E04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4E20AEB9" w14:textId="77777777" w:rsidR="00527703" w:rsidRPr="00D629EF" w:rsidRDefault="00527703" w:rsidP="0052770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56DBBEE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4738947D" w14:textId="77777777" w:rsidR="00527703" w:rsidRPr="00D629EF" w:rsidRDefault="00527703" w:rsidP="00527703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60A56C0E" w14:textId="77777777" w:rsidR="00527703" w:rsidRPr="00D629EF" w:rsidRDefault="00527703" w:rsidP="0052770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52F3D76" w14:textId="77777777" w:rsidR="00527703" w:rsidRPr="00D629EF" w:rsidRDefault="00527703" w:rsidP="00527703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4055B2AE" w14:textId="77777777" w:rsidR="00527703" w:rsidRPr="00D629EF" w:rsidRDefault="00527703" w:rsidP="00527703"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2B49CBF" w14:textId="4354E44A" w:rsidR="00527703" w:rsidRDefault="00527703" w:rsidP="00527703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  <w:ins w:id="41" w:author="Ericsson User" w:date="2022-01-06T12:46:00Z">
        <w:r w:rsidR="00EE29E0">
          <w:t xml:space="preserve"> </w:t>
        </w:r>
      </w:ins>
      <w:ins w:id="42" w:author="Ericsson User" w:date="2022-01-06T15:03:00Z">
        <w:r w:rsidR="00187AB3" w:rsidRPr="00CF3359">
          <w:t xml:space="preserve">If the </w:t>
        </w:r>
        <w:r w:rsidR="00187AB3" w:rsidRPr="00187AB3">
          <w:rPr>
            <w:i/>
            <w:iCs/>
          </w:rPr>
          <w:t xml:space="preserve">Elapsed </w:t>
        </w:r>
        <w:r w:rsidR="00187AB3">
          <w:rPr>
            <w:i/>
            <w:iCs/>
          </w:rPr>
          <w:t>T</w:t>
        </w:r>
        <w:r w:rsidR="00187AB3" w:rsidRPr="00187AB3">
          <w:rPr>
            <w:i/>
            <w:iCs/>
          </w:rPr>
          <w:t xml:space="preserve">ime </w:t>
        </w:r>
        <w:r w:rsidR="00187AB3">
          <w:rPr>
            <w:i/>
            <w:iCs/>
          </w:rPr>
          <w:t>S</w:t>
        </w:r>
        <w:r w:rsidR="00187AB3" w:rsidRPr="00187AB3">
          <w:rPr>
            <w:i/>
            <w:iCs/>
          </w:rPr>
          <w:t xml:space="preserve">ince </w:t>
        </w:r>
        <w:r w:rsidR="00187AB3">
          <w:rPr>
            <w:i/>
            <w:iCs/>
          </w:rPr>
          <w:t>L</w:t>
        </w:r>
        <w:r w:rsidR="00187AB3" w:rsidRPr="00187AB3">
          <w:rPr>
            <w:i/>
            <w:iCs/>
          </w:rPr>
          <w:t xml:space="preserve">ast </w:t>
        </w:r>
        <w:r w:rsidR="00187AB3">
          <w:rPr>
            <w:i/>
            <w:iCs/>
          </w:rPr>
          <w:t>D</w:t>
        </w:r>
        <w:r w:rsidR="00187AB3" w:rsidRPr="00187AB3">
          <w:rPr>
            <w:i/>
            <w:iCs/>
          </w:rPr>
          <w:t xml:space="preserve">ata </w:t>
        </w:r>
        <w:r w:rsidR="00187AB3" w:rsidRPr="00CF3359">
          <w:t>IE is included in</w:t>
        </w:r>
        <w:r w:rsidR="00187AB3">
          <w:t xml:space="preserve"> the</w:t>
        </w:r>
        <w:r w:rsidR="00187AB3" w:rsidRPr="00CF3359">
          <w:t xml:space="preserve"> </w:t>
        </w:r>
        <w:r w:rsidR="00187AB3" w:rsidRPr="00D629EF">
          <w:rPr>
            <w:i/>
          </w:rPr>
          <w:t>Retainability Measurements Information</w:t>
        </w:r>
        <w:r w:rsidR="00187AB3" w:rsidRPr="00D629EF">
          <w:t xml:space="preserve"> IE</w:t>
        </w:r>
        <w:r w:rsidR="00187AB3" w:rsidRPr="00CF3359">
          <w:t xml:space="preserve">, </w:t>
        </w:r>
        <w:r w:rsidR="00187AB3">
          <w:t>t</w:t>
        </w:r>
        <w:r w:rsidR="00187AB3" w:rsidRPr="00CF3359">
          <w:t>he gNB-CU-</w:t>
        </w:r>
        <w:r w:rsidR="00187AB3">
          <w:t>C</w:t>
        </w:r>
        <w:r w:rsidR="00187AB3" w:rsidRPr="00CF3359">
          <w:t xml:space="preserve">P shall, if supported, </w:t>
        </w:r>
        <w:r w:rsidR="00187AB3">
          <w:t>takes into account</w:t>
        </w:r>
        <w:r w:rsidR="00187AB3" w:rsidRPr="00CF3359">
          <w:t xml:space="preserve"> </w:t>
        </w:r>
        <w:r w:rsidR="00187AB3">
          <w:t>th</w:t>
        </w:r>
      </w:ins>
      <w:ins w:id="43" w:author="Ericsson User" w:date="2022-02-09T10:47:00Z">
        <w:r w:rsidR="004347B9">
          <w:t>is</w:t>
        </w:r>
      </w:ins>
      <w:ins w:id="44" w:author="Ericsson User" w:date="2022-01-06T15:03:00Z">
        <w:r w:rsidR="00187AB3">
          <w:t xml:space="preserve"> value when</w:t>
        </w:r>
        <w:r w:rsidR="00187AB3" w:rsidRPr="00CF3359">
          <w:t xml:space="preserve"> </w:t>
        </w:r>
        <w:r w:rsidR="00187AB3">
          <w:t xml:space="preserve">considering </w:t>
        </w:r>
        <w:r w:rsidR="00187AB3" w:rsidRPr="00CF3359">
          <w:t>the</w:t>
        </w:r>
        <w:r w:rsidR="00187AB3">
          <w:t xml:space="preserve"> other information contained in the</w:t>
        </w:r>
        <w:r w:rsidR="00187AB3" w:rsidRPr="00CF3359">
          <w:t xml:space="preserve"> </w:t>
        </w:r>
        <w:r w:rsidR="00187AB3" w:rsidRPr="00EE29E0">
          <w:rPr>
            <w:i/>
            <w:iCs/>
          </w:rPr>
          <w:t>Retainability Measurements Information</w:t>
        </w:r>
        <w:r w:rsidR="00187AB3" w:rsidRPr="00CF3359">
          <w:t xml:space="preserve"> IE</w:t>
        </w:r>
        <w:r w:rsidR="00187AB3">
          <w:t>.</w:t>
        </w:r>
      </w:ins>
    </w:p>
    <w:p w14:paraId="55EE1591" w14:textId="77777777" w:rsidR="00527703" w:rsidRPr="00D761DC" w:rsidRDefault="00527703" w:rsidP="0052770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9BE2EC6" w14:textId="77777777" w:rsidR="00527703" w:rsidRDefault="00527703" w:rsidP="0052770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0152645" w14:textId="77777777" w:rsidR="00527703" w:rsidRDefault="00527703" w:rsidP="0052770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69CB5B" w14:textId="77777777" w:rsidR="00527703" w:rsidRPr="00D629EF" w:rsidRDefault="00527703" w:rsidP="0052770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3AB34EE" w14:textId="77777777" w:rsidR="00527703" w:rsidRDefault="00527703" w:rsidP="0052770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45" w:name="_Hlk32533067"/>
      <w:r w:rsidRPr="00D629EF">
        <w:t>as specified in TS 38.401 [2]</w:t>
      </w:r>
      <w:bookmarkEnd w:id="45"/>
      <w:r w:rsidRPr="00D629EF">
        <w:t>.</w:t>
      </w:r>
    </w:p>
    <w:p w14:paraId="3A1A71E4" w14:textId="77777777" w:rsidR="00527703" w:rsidRDefault="00527703" w:rsidP="0052770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3901318" w14:textId="77777777" w:rsidR="00527703" w:rsidRDefault="00527703" w:rsidP="0052770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21EB1F1A" w14:textId="3C41444D" w:rsidR="002A1881" w:rsidRPr="00810E27" w:rsidRDefault="00527703" w:rsidP="0052770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53CC870F" w14:textId="77777777" w:rsidR="00527703" w:rsidRPr="00624649" w:rsidRDefault="00527703" w:rsidP="0052770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68661FCA" w14:textId="77777777" w:rsidR="00527703" w:rsidRPr="00D629EF" w:rsidRDefault="00527703" w:rsidP="0052770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1D07E559" w14:textId="77777777" w:rsidR="00527703" w:rsidRDefault="00527703" w:rsidP="00527703">
      <w:pPr>
        <w:pStyle w:val="FirstChange"/>
      </w:pPr>
      <w:r>
        <w:t xml:space="preserve">&lt;&lt;&lt;&lt;&lt;&lt;&lt;&lt;&lt;&lt;&lt;&lt;&lt;&lt;&lt;&lt;&lt;&lt;&lt;&lt; End of </w:t>
      </w:r>
      <w:r w:rsidRPr="00CE4033">
        <w:t>1</w:t>
      </w:r>
      <w:r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2F63CFB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B8E5C20" w14:textId="77777777" w:rsidR="00527703" w:rsidRDefault="00527703" w:rsidP="0052770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B774083" w14:textId="77777777" w:rsidR="00527703" w:rsidRPr="00D629EF" w:rsidRDefault="00527703" w:rsidP="00527703">
      <w:pPr>
        <w:pStyle w:val="Heading3"/>
      </w:pPr>
      <w:bookmarkStart w:id="46" w:name="_Toc20955507"/>
      <w:bookmarkStart w:id="47" w:name="_Toc29460933"/>
      <w:bookmarkStart w:id="48" w:name="_Toc29505665"/>
      <w:bookmarkStart w:id="49" w:name="_Toc36556190"/>
      <w:bookmarkStart w:id="50" w:name="_Toc45881629"/>
      <w:bookmarkStart w:id="51" w:name="_Toc51852263"/>
      <w:bookmarkStart w:id="52" w:name="_Toc56620214"/>
      <w:bookmarkStart w:id="53" w:name="_Toc64447854"/>
      <w:bookmarkStart w:id="54" w:name="_Toc74152629"/>
      <w:bookmarkStart w:id="55" w:name="_Toc88656054"/>
      <w:bookmarkStart w:id="56" w:name="_Toc88657113"/>
      <w:r w:rsidRPr="00D629EF">
        <w:lastRenderedPageBreak/>
        <w:t>8.3.4</w:t>
      </w:r>
      <w:r w:rsidRPr="00D629EF">
        <w:tab/>
        <w:t>Bearer Context Release (gNB-CU-CP initiated)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D629EF">
        <w:t xml:space="preserve"> </w:t>
      </w:r>
    </w:p>
    <w:p w14:paraId="68F2B32F" w14:textId="77777777" w:rsidR="00527703" w:rsidRPr="00D629EF" w:rsidRDefault="00527703" w:rsidP="00527703">
      <w:pPr>
        <w:pStyle w:val="Heading4"/>
      </w:pPr>
      <w:bookmarkStart w:id="57" w:name="_Toc20955508"/>
      <w:bookmarkStart w:id="58" w:name="_Toc29460934"/>
      <w:bookmarkStart w:id="59" w:name="_Toc29505666"/>
      <w:bookmarkStart w:id="60" w:name="_Toc36556191"/>
      <w:bookmarkStart w:id="61" w:name="_Toc45881630"/>
      <w:bookmarkStart w:id="62" w:name="_Toc51852264"/>
      <w:bookmarkStart w:id="63" w:name="_Toc56620215"/>
      <w:bookmarkStart w:id="64" w:name="_Toc64447855"/>
      <w:bookmarkStart w:id="65" w:name="_Toc74152630"/>
      <w:bookmarkStart w:id="66" w:name="_Toc88656055"/>
      <w:bookmarkStart w:id="67" w:name="_Toc88657114"/>
      <w:r w:rsidRPr="00D629EF">
        <w:t>8.3.4.1</w:t>
      </w:r>
      <w:r w:rsidRPr="00D629EF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1D10ADC" w14:textId="77777777" w:rsidR="00527703" w:rsidRPr="00D629EF" w:rsidRDefault="00527703" w:rsidP="00527703">
      <w:r w:rsidRPr="00D629EF">
        <w:t>The purpose of the Bearer Context Release procedure is to allow the gNB-CU-CP to command the release of an UE-associated logical E1 connection. The procedure uses UE-associated signalling.</w:t>
      </w:r>
    </w:p>
    <w:p w14:paraId="0B9A6C46" w14:textId="77777777" w:rsidR="00527703" w:rsidRPr="00D629EF" w:rsidRDefault="00527703" w:rsidP="00527703">
      <w:pPr>
        <w:pStyle w:val="Heading4"/>
      </w:pPr>
      <w:bookmarkStart w:id="68" w:name="_Toc20955509"/>
      <w:bookmarkStart w:id="69" w:name="_Toc29460935"/>
      <w:bookmarkStart w:id="70" w:name="_Toc29505667"/>
      <w:bookmarkStart w:id="71" w:name="_Toc36556192"/>
      <w:bookmarkStart w:id="72" w:name="_Toc45881631"/>
      <w:bookmarkStart w:id="73" w:name="_Toc51852265"/>
      <w:bookmarkStart w:id="74" w:name="_Toc56620216"/>
      <w:bookmarkStart w:id="75" w:name="_Toc64447856"/>
      <w:bookmarkStart w:id="76" w:name="_Toc74152631"/>
      <w:bookmarkStart w:id="77" w:name="_Toc88656056"/>
      <w:bookmarkStart w:id="78" w:name="_Toc88657115"/>
      <w:r w:rsidRPr="00D629EF">
        <w:t>8.3.4.2</w:t>
      </w:r>
      <w:r w:rsidRPr="00D629EF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E385E72" w14:textId="77777777" w:rsidR="00527703" w:rsidRPr="00D629EF" w:rsidRDefault="00527703" w:rsidP="00527703">
      <w:pPr>
        <w:pStyle w:val="TH"/>
      </w:pPr>
      <w:r w:rsidRPr="00D629EF">
        <w:object w:dxaOrig="7470" w:dyaOrig="3210" w14:anchorId="3E78CDAD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06073173" r:id="rId24"/>
        </w:object>
      </w:r>
    </w:p>
    <w:p w14:paraId="138C0AEB" w14:textId="77777777" w:rsidR="00527703" w:rsidRPr="00D629EF" w:rsidRDefault="00527703" w:rsidP="00527703">
      <w:pPr>
        <w:pStyle w:val="TF"/>
      </w:pPr>
      <w:r w:rsidRPr="00D629EF">
        <w:t>Figure 8.3.4.2-1: Bearer Context Release procedure: Successful Operation.</w:t>
      </w:r>
    </w:p>
    <w:p w14:paraId="7E8B8221" w14:textId="77777777" w:rsidR="00527703" w:rsidRPr="00D629EF" w:rsidRDefault="00527703" w:rsidP="00527703">
      <w:r w:rsidRPr="00D629EF">
        <w:t>The gNB-CU-CP initiates the procedure by sending the BEARER CONTEXT RELEASE COMMAND message to the gNB-CU-UP. The gNB-CU-UP replies with the BEARER CONTEXT RELEASE COMPLETE message.</w:t>
      </w:r>
    </w:p>
    <w:p w14:paraId="490C24FF" w14:textId="77777777" w:rsidR="00527703" w:rsidRPr="00D629EF" w:rsidRDefault="00527703" w:rsidP="00527703">
      <w:r w:rsidRPr="00D629EF">
        <w:t>Upon reception of the BEARER CONTEXT RELEASE COMMAND message, the gNB-CU-UP shall release all related signalling and user data transport resources and reply with the BEARER CONTEXT RELEASE COMPLETE message.</w:t>
      </w:r>
    </w:p>
    <w:p w14:paraId="71F431F6" w14:textId="2C1D1BE9" w:rsidR="00527703" w:rsidRPr="00D629EF" w:rsidRDefault="00527703" w:rsidP="00527703">
      <w:r w:rsidRPr="00D629EF">
        <w:t xml:space="preserve">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RELEASE COMPLETE message, providing information on the removed DRB(s) for retainability measurements in the gNB-CU-CP, as described in TS 32.425 [26] and TS 28.552 [22].</w:t>
      </w:r>
      <w:ins w:id="79" w:author="Ericsson User" w:date="2022-01-06T12:48:00Z">
        <w:r w:rsidR="00EE29E0" w:rsidRPr="00EE29E0">
          <w:t xml:space="preserve"> </w:t>
        </w:r>
      </w:ins>
      <w:ins w:id="80" w:author="Ericsson User" w:date="2022-01-06T15:01:00Z">
        <w:r w:rsidR="00187AB3" w:rsidRPr="00CF3359">
          <w:t xml:space="preserve">If the </w:t>
        </w:r>
        <w:r w:rsidR="00187AB3" w:rsidRPr="00187AB3">
          <w:rPr>
            <w:i/>
            <w:iCs/>
          </w:rPr>
          <w:t xml:space="preserve">Elapsed </w:t>
        </w:r>
        <w:r w:rsidR="00187AB3">
          <w:rPr>
            <w:i/>
            <w:iCs/>
          </w:rPr>
          <w:t>T</w:t>
        </w:r>
        <w:r w:rsidR="00187AB3" w:rsidRPr="00187AB3">
          <w:rPr>
            <w:i/>
            <w:iCs/>
          </w:rPr>
          <w:t xml:space="preserve">ime </w:t>
        </w:r>
        <w:r w:rsidR="00187AB3">
          <w:rPr>
            <w:i/>
            <w:iCs/>
          </w:rPr>
          <w:t>S</w:t>
        </w:r>
        <w:r w:rsidR="00187AB3" w:rsidRPr="00187AB3">
          <w:rPr>
            <w:i/>
            <w:iCs/>
          </w:rPr>
          <w:t xml:space="preserve">ince </w:t>
        </w:r>
        <w:r w:rsidR="00187AB3">
          <w:rPr>
            <w:i/>
            <w:iCs/>
          </w:rPr>
          <w:t>L</w:t>
        </w:r>
        <w:r w:rsidR="00187AB3" w:rsidRPr="00187AB3">
          <w:rPr>
            <w:i/>
            <w:iCs/>
          </w:rPr>
          <w:t xml:space="preserve">ast </w:t>
        </w:r>
        <w:r w:rsidR="00187AB3">
          <w:rPr>
            <w:i/>
            <w:iCs/>
          </w:rPr>
          <w:t>D</w:t>
        </w:r>
        <w:r w:rsidR="00187AB3" w:rsidRPr="00187AB3">
          <w:rPr>
            <w:i/>
            <w:iCs/>
          </w:rPr>
          <w:t xml:space="preserve">ata </w:t>
        </w:r>
        <w:r w:rsidR="00187AB3" w:rsidRPr="00CF3359">
          <w:t>IE is included in</w:t>
        </w:r>
        <w:r w:rsidR="00187AB3">
          <w:t xml:space="preserve"> the</w:t>
        </w:r>
        <w:r w:rsidR="00187AB3" w:rsidRPr="00CF3359">
          <w:t xml:space="preserve"> </w:t>
        </w:r>
      </w:ins>
      <w:ins w:id="81" w:author="Ericsson User" w:date="2022-01-06T15:02:00Z">
        <w:r w:rsidR="00187AB3" w:rsidRPr="00D629EF">
          <w:rPr>
            <w:i/>
          </w:rPr>
          <w:t>Retainability Measurements Information</w:t>
        </w:r>
        <w:r w:rsidR="00187AB3" w:rsidRPr="00D629EF">
          <w:t xml:space="preserve"> IE</w:t>
        </w:r>
      </w:ins>
      <w:ins w:id="82" w:author="Ericsson User" w:date="2022-01-06T15:01:00Z">
        <w:r w:rsidR="00187AB3" w:rsidRPr="00CF3359">
          <w:t xml:space="preserve">, </w:t>
        </w:r>
        <w:r w:rsidR="00187AB3">
          <w:t>t</w:t>
        </w:r>
        <w:r w:rsidR="00187AB3" w:rsidRPr="00CF3359">
          <w:t>he gNB-CU-</w:t>
        </w:r>
        <w:r w:rsidR="00187AB3">
          <w:t>C</w:t>
        </w:r>
        <w:r w:rsidR="00187AB3" w:rsidRPr="00CF3359">
          <w:t xml:space="preserve">P shall, if supported, </w:t>
        </w:r>
        <w:r w:rsidR="00187AB3">
          <w:t>takes into account</w:t>
        </w:r>
        <w:r w:rsidR="00187AB3" w:rsidRPr="00CF3359">
          <w:t xml:space="preserve"> </w:t>
        </w:r>
        <w:r w:rsidR="00187AB3">
          <w:t>th</w:t>
        </w:r>
      </w:ins>
      <w:ins w:id="83" w:author="Ericsson User" w:date="2022-02-09T10:47:00Z">
        <w:r w:rsidR="004347B9">
          <w:t>is</w:t>
        </w:r>
      </w:ins>
      <w:ins w:id="84" w:author="Ericsson User" w:date="2022-01-06T15:01:00Z">
        <w:r w:rsidR="00187AB3">
          <w:t xml:space="preserve"> value when</w:t>
        </w:r>
        <w:r w:rsidR="00187AB3" w:rsidRPr="00CF3359">
          <w:t xml:space="preserve"> </w:t>
        </w:r>
        <w:r w:rsidR="00187AB3">
          <w:t xml:space="preserve">considering </w:t>
        </w:r>
        <w:r w:rsidR="00187AB3" w:rsidRPr="00CF3359">
          <w:t>the</w:t>
        </w:r>
      </w:ins>
      <w:ins w:id="85" w:author="Ericsson User" w:date="2022-01-06T15:02:00Z">
        <w:r w:rsidR="00187AB3">
          <w:t xml:space="preserve"> other</w:t>
        </w:r>
      </w:ins>
      <w:ins w:id="86" w:author="Ericsson User" w:date="2022-01-06T15:01:00Z">
        <w:r w:rsidR="00187AB3">
          <w:t xml:space="preserve"> information contained in the</w:t>
        </w:r>
        <w:r w:rsidR="00187AB3" w:rsidRPr="00CF3359">
          <w:t xml:space="preserve"> </w:t>
        </w:r>
        <w:r w:rsidR="00187AB3" w:rsidRPr="00EE29E0">
          <w:rPr>
            <w:i/>
            <w:iCs/>
          </w:rPr>
          <w:t>Retainability Measurements Information</w:t>
        </w:r>
        <w:r w:rsidR="00187AB3" w:rsidRPr="00CF3359">
          <w:t xml:space="preserve"> IE</w:t>
        </w:r>
        <w:r w:rsidR="00187AB3">
          <w:t>.</w:t>
        </w:r>
      </w:ins>
    </w:p>
    <w:p w14:paraId="013714AB" w14:textId="475D920A" w:rsidR="00527703" w:rsidRDefault="00527703" w:rsidP="0052770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9208DB5" w14:textId="77777777" w:rsidR="00527703" w:rsidRDefault="00527703" w:rsidP="0052770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0E92B54" w14:textId="4931D609" w:rsidR="00527703" w:rsidRDefault="00527703" w:rsidP="0052770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4F1BD2" w14:textId="77777777" w:rsidR="0052663C" w:rsidRPr="00D629EF" w:rsidRDefault="0052663C" w:rsidP="0052663C">
      <w:pPr>
        <w:pStyle w:val="Heading4"/>
      </w:pPr>
      <w:bookmarkStart w:id="87" w:name="_Toc29461089"/>
      <w:bookmarkStart w:id="88" w:name="_Toc29505821"/>
      <w:bookmarkStart w:id="89" w:name="_Toc36556346"/>
      <w:bookmarkStart w:id="90" w:name="_Toc45881810"/>
      <w:bookmarkStart w:id="91" w:name="_Toc51852449"/>
      <w:bookmarkStart w:id="92" w:name="_Toc56620400"/>
      <w:bookmarkStart w:id="93" w:name="_Toc64448040"/>
      <w:bookmarkStart w:id="94" w:name="_Toc74152815"/>
      <w:bookmarkStart w:id="95" w:name="_Toc88656240"/>
      <w:bookmarkStart w:id="96" w:name="_Toc88657299"/>
      <w:r w:rsidRPr="00D629EF">
        <w:t>9.3.1.71</w:t>
      </w:r>
      <w:r w:rsidRPr="00D629EF">
        <w:tab/>
        <w:t>Retainability Measurements Information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1EB0FF7" w14:textId="77777777" w:rsidR="0052663C" w:rsidRPr="00D629EF" w:rsidRDefault="0052663C" w:rsidP="0052663C">
      <w:r w:rsidRPr="00D629EF">
        <w:t>This IE contains information on removed DRB(s) and QoS Flow(s) which are needed to perform retainability measurements.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814"/>
        <w:gridCol w:w="1305"/>
        <w:gridCol w:w="1417"/>
        <w:gridCol w:w="1134"/>
        <w:gridCol w:w="1276"/>
      </w:tblGrid>
      <w:tr w:rsidR="0052663C" w:rsidRPr="00D629EF" w14:paraId="2A52A2A2" w14:textId="77777777" w:rsidTr="00545057">
        <w:tc>
          <w:tcPr>
            <w:tcW w:w="2155" w:type="dxa"/>
          </w:tcPr>
          <w:p w14:paraId="61D07E46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168933E6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14" w:type="dxa"/>
          </w:tcPr>
          <w:p w14:paraId="2898CAA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05" w:type="dxa"/>
          </w:tcPr>
          <w:p w14:paraId="08A46409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259E532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5EA0877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E53A7A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2663C" w:rsidRPr="00D629EF" w14:paraId="03F39DD0" w14:textId="77777777" w:rsidTr="00545057">
        <w:tc>
          <w:tcPr>
            <w:tcW w:w="2155" w:type="dxa"/>
          </w:tcPr>
          <w:p w14:paraId="3F35DDD8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DRB Removed List</w:t>
            </w:r>
          </w:p>
        </w:tc>
        <w:tc>
          <w:tcPr>
            <w:tcW w:w="1134" w:type="dxa"/>
          </w:tcPr>
          <w:p w14:paraId="108C7BC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7874CEF0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D629EF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305" w:type="dxa"/>
          </w:tcPr>
          <w:p w14:paraId="3433CAFE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1FF4B3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9F547C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51CEC1F4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42B590BC" w14:textId="77777777" w:rsidTr="00545057">
        <w:tc>
          <w:tcPr>
            <w:tcW w:w="2155" w:type="dxa"/>
          </w:tcPr>
          <w:p w14:paraId="33F9E4D1" w14:textId="77777777" w:rsidR="0052663C" w:rsidRPr="00D629EF" w:rsidRDefault="0052663C" w:rsidP="0054505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&gt;DRB Removed Item</w:t>
            </w:r>
            <w:r w:rsidRPr="00D629EF">
              <w:rPr>
                <w:rFonts w:ascii="Arial" w:eastAsia="MS Mincho" w:hAnsi="Arial" w:cs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14:paraId="14CBFEDE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70FD556D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305" w:type="dxa"/>
          </w:tcPr>
          <w:p w14:paraId="41C31B1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74F2981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9C0C129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12BEF479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2541A183" w14:textId="77777777" w:rsidTr="00545057">
        <w:tc>
          <w:tcPr>
            <w:tcW w:w="2155" w:type="dxa"/>
          </w:tcPr>
          <w:p w14:paraId="4A7E60C7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34" w:type="dxa"/>
          </w:tcPr>
          <w:p w14:paraId="6D537C05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14" w:type="dxa"/>
          </w:tcPr>
          <w:p w14:paraId="36C9C1D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51DBF26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9.3.1.16</w:t>
            </w:r>
          </w:p>
        </w:tc>
        <w:tc>
          <w:tcPr>
            <w:tcW w:w="1417" w:type="dxa"/>
          </w:tcPr>
          <w:p w14:paraId="113B0C8B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15CEE2A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0529878B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66444FAB" w14:textId="77777777" w:rsidTr="00545057">
        <w:tc>
          <w:tcPr>
            <w:tcW w:w="2155" w:type="dxa"/>
          </w:tcPr>
          <w:p w14:paraId="61DDD30A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&gt;&gt;DRB Released In Session</w:t>
            </w:r>
          </w:p>
        </w:tc>
        <w:tc>
          <w:tcPr>
            <w:tcW w:w="1134" w:type="dxa"/>
          </w:tcPr>
          <w:p w14:paraId="15F6062B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1A5769CD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2682B092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(released in session, not released in session, …)</w:t>
            </w:r>
          </w:p>
        </w:tc>
        <w:tc>
          <w:tcPr>
            <w:tcW w:w="1417" w:type="dxa"/>
          </w:tcPr>
          <w:p w14:paraId="7EBC955F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if the DRB was “in session” or not (as defined in TS 32.425 [26] and TS 28.552 [22]) when released</w:t>
            </w:r>
          </w:p>
        </w:tc>
        <w:tc>
          <w:tcPr>
            <w:tcW w:w="1134" w:type="dxa"/>
          </w:tcPr>
          <w:p w14:paraId="23BB5087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640D1DFD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0B40ABB3" w14:textId="77777777" w:rsidTr="00545057">
        <w:tc>
          <w:tcPr>
            <w:tcW w:w="2155" w:type="dxa"/>
          </w:tcPr>
          <w:p w14:paraId="65B14E60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&gt;&gt;DRB Accumulated Session Time</w:t>
            </w:r>
          </w:p>
        </w:tc>
        <w:tc>
          <w:tcPr>
            <w:tcW w:w="1134" w:type="dxa"/>
          </w:tcPr>
          <w:p w14:paraId="5E18B15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7458F34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37906D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OCTET STRING (SIZE(5))</w:t>
            </w:r>
          </w:p>
        </w:tc>
        <w:tc>
          <w:tcPr>
            <w:tcW w:w="1417" w:type="dxa"/>
          </w:tcPr>
          <w:p w14:paraId="25083442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Accumulated “in session” time for the DRB, as defined in TS 32.425 [26] and TS 28.552 [22], in milliseconds</w:t>
            </w:r>
          </w:p>
        </w:tc>
        <w:tc>
          <w:tcPr>
            <w:tcW w:w="1134" w:type="dxa"/>
          </w:tcPr>
          <w:p w14:paraId="46C98CC3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3D29E4F0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9538D" w:rsidRPr="00D629EF" w14:paraId="3AE234E1" w14:textId="77777777" w:rsidTr="00545057">
        <w:trPr>
          <w:ins w:id="97" w:author="Ericsson User" w:date="2022-01-06T15:06:00Z"/>
        </w:trPr>
        <w:tc>
          <w:tcPr>
            <w:tcW w:w="2155" w:type="dxa"/>
          </w:tcPr>
          <w:p w14:paraId="5F56D838" w14:textId="2ED4432F" w:rsidR="0029538D" w:rsidRPr="0029538D" w:rsidRDefault="0029538D" w:rsidP="00545057">
            <w:pPr>
              <w:keepNext/>
              <w:keepLines/>
              <w:spacing w:after="0"/>
              <w:ind w:leftChars="171" w:left="342"/>
              <w:rPr>
                <w:ins w:id="98" w:author="Ericsson User" w:date="2022-01-06T15:06:00Z"/>
                <w:rFonts w:ascii="Arial" w:hAnsi="Arial" w:cs="Arial"/>
                <w:sz w:val="18"/>
              </w:rPr>
            </w:pPr>
            <w:ins w:id="99" w:author="Ericsson User" w:date="2022-01-06T15:06:00Z">
              <w:r w:rsidRPr="0029538D">
                <w:rPr>
                  <w:rFonts w:ascii="Arial" w:hAnsi="Arial" w:cs="Arial"/>
                  <w:sz w:val="18"/>
                </w:rPr>
                <w:t>&gt;&gt;Elapsed Time Since Last Data</w:t>
              </w:r>
            </w:ins>
          </w:p>
        </w:tc>
        <w:tc>
          <w:tcPr>
            <w:tcW w:w="1134" w:type="dxa"/>
          </w:tcPr>
          <w:p w14:paraId="21B1CE76" w14:textId="175CE817" w:rsidR="0029538D" w:rsidRPr="00D629EF" w:rsidRDefault="0029538D" w:rsidP="00545057">
            <w:pPr>
              <w:keepNext/>
              <w:keepLines/>
              <w:spacing w:after="0"/>
              <w:rPr>
                <w:ins w:id="100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01" w:author="Ericsson User" w:date="2022-01-06T15:07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D4A50D8" w14:textId="77777777" w:rsidR="0029538D" w:rsidRPr="00D629EF" w:rsidRDefault="0029538D" w:rsidP="00545057">
            <w:pPr>
              <w:keepNext/>
              <w:keepLines/>
              <w:spacing w:after="0"/>
              <w:rPr>
                <w:ins w:id="102" w:author="Ericsson User" w:date="2022-01-06T15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670C4F59" w14:textId="518AD0EF" w:rsidR="0029538D" w:rsidRPr="00D629EF" w:rsidRDefault="0029538D" w:rsidP="00545057">
            <w:pPr>
              <w:keepNext/>
              <w:keepLines/>
              <w:spacing w:after="0"/>
              <w:rPr>
                <w:ins w:id="103" w:author="Ericsson User" w:date="2022-01-06T15:06:00Z"/>
                <w:rFonts w:ascii="Arial" w:hAnsi="Arial"/>
                <w:sz w:val="18"/>
                <w:lang w:eastAsia="ja-JP"/>
              </w:rPr>
            </w:pPr>
            <w:ins w:id="104" w:author="Ericsson User" w:date="2022-01-06T15:0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</w:ins>
            <w:ins w:id="105" w:author="Ericsson User" w:date="2022-01-06T15:1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06" w:author="Ericsson User" w:date="2022-01-06T15:07:00Z"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5E4D0437" w14:textId="44FD2D11" w:rsidR="0029538D" w:rsidRPr="00D629EF" w:rsidRDefault="0029538D" w:rsidP="00545057">
            <w:pPr>
              <w:keepNext/>
              <w:keepLines/>
              <w:spacing w:after="0"/>
              <w:rPr>
                <w:ins w:id="107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08" w:author="Ericsson User" w:date="2022-01-06T15:09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the time between </w:t>
              </w:r>
            </w:ins>
            <w:ins w:id="109" w:author="Ericsson User" w:date="2022-01-06T15:12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the last data transmission for the DRB</w:t>
              </w:r>
            </w:ins>
            <w:ins w:id="110" w:author="Ericsson User" w:date="2022-01-06T15:1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and the signalling of </w:t>
              </w:r>
            </w:ins>
            <w:ins w:id="111" w:author="Ericsson User" w:date="2022-01-06T15:1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MODIFICATION </w:t>
              </w:r>
            </w:ins>
            <w:ins w:id="112" w:author="Ericsson User" w:date="2022-01-06T15:1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RESPONSE</w:t>
              </w:r>
            </w:ins>
            <w:ins w:id="113" w:author="Ericsson User" w:date="2022-01-06T15:1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or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RELEASE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14" w:author="Ericsson User" w:date="2022-01-06T15:1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</w:t>
              </w:r>
            </w:ins>
            <w:ins w:id="115" w:author="Ericsson User" w:date="2022-01-06T15:1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message, </w:t>
              </w:r>
            </w:ins>
            <w:ins w:id="116" w:author="Ericsson User" w:date="2022-01-06T15:09:00Z"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m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134" w:type="dxa"/>
          </w:tcPr>
          <w:p w14:paraId="4BA787A0" w14:textId="41832F7A" w:rsidR="0029538D" w:rsidRPr="00D629EF" w:rsidRDefault="0029538D" w:rsidP="00545057">
            <w:pPr>
              <w:keepNext/>
              <w:keepLines/>
              <w:spacing w:after="0"/>
              <w:jc w:val="center"/>
              <w:rPr>
                <w:ins w:id="117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18" w:author="Ericsson User" w:date="2022-01-06T15:08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50AD033" w14:textId="363DA744" w:rsidR="0029538D" w:rsidRPr="00D629EF" w:rsidRDefault="0029538D" w:rsidP="00545057">
            <w:pPr>
              <w:keepNext/>
              <w:keepLines/>
              <w:spacing w:after="0"/>
              <w:jc w:val="center"/>
              <w:rPr>
                <w:ins w:id="119" w:author="Ericsson User" w:date="2022-01-06T15:06:00Z"/>
                <w:rFonts w:ascii="Arial" w:hAnsi="Arial" w:cs="Arial"/>
                <w:sz w:val="18"/>
                <w:lang w:eastAsia="ja-JP"/>
              </w:rPr>
            </w:pPr>
            <w:ins w:id="120" w:author="Ericsson User" w:date="2022-01-06T15:08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52663C" w:rsidRPr="00D629EF" w14:paraId="444C3134" w14:textId="77777777" w:rsidTr="00545057">
        <w:tc>
          <w:tcPr>
            <w:tcW w:w="2155" w:type="dxa"/>
          </w:tcPr>
          <w:p w14:paraId="4B07A3B4" w14:textId="77777777" w:rsidR="0052663C" w:rsidRPr="00D629EF" w:rsidRDefault="0052663C" w:rsidP="00545057">
            <w:pPr>
              <w:keepNext/>
              <w:keepLines/>
              <w:spacing w:after="0"/>
              <w:ind w:leftChars="171" w:left="342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&gt;&gt;QoS Flow Removed List</w:t>
            </w:r>
          </w:p>
        </w:tc>
        <w:tc>
          <w:tcPr>
            <w:tcW w:w="1134" w:type="dxa"/>
          </w:tcPr>
          <w:p w14:paraId="7F201AA3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0DAACEC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0..1</w:t>
            </w:r>
          </w:p>
        </w:tc>
        <w:tc>
          <w:tcPr>
            <w:tcW w:w="1305" w:type="dxa"/>
          </w:tcPr>
          <w:p w14:paraId="6CCBBA53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EB8030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4590D9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776A4E56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562CEB98" w14:textId="77777777" w:rsidTr="00545057">
        <w:tc>
          <w:tcPr>
            <w:tcW w:w="2155" w:type="dxa"/>
          </w:tcPr>
          <w:p w14:paraId="3A086A63" w14:textId="77777777" w:rsidR="0052663C" w:rsidRPr="00D629EF" w:rsidRDefault="0052663C" w:rsidP="00545057">
            <w:pPr>
              <w:keepNext/>
              <w:keepLines/>
              <w:spacing w:after="0"/>
              <w:ind w:leftChars="242" w:left="484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&gt;&gt;&gt;QoS Flow Removed Item</w:t>
            </w:r>
          </w:p>
        </w:tc>
        <w:tc>
          <w:tcPr>
            <w:tcW w:w="1134" w:type="dxa"/>
          </w:tcPr>
          <w:p w14:paraId="6FE63147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6CFD5E6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1..&lt;</w:t>
            </w:r>
            <w:r w:rsidRPr="00D629EF">
              <w:t xml:space="preserve"> 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>maxnoofQoSFlows &gt;</w:t>
            </w:r>
          </w:p>
        </w:tc>
        <w:tc>
          <w:tcPr>
            <w:tcW w:w="1305" w:type="dxa"/>
          </w:tcPr>
          <w:p w14:paraId="4F1BD875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7A4BD326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9F0400E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20D63E9E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5417EE74" w14:textId="77777777" w:rsidTr="00545057">
        <w:tc>
          <w:tcPr>
            <w:tcW w:w="2155" w:type="dxa"/>
          </w:tcPr>
          <w:p w14:paraId="145708E7" w14:textId="77777777" w:rsidR="0052663C" w:rsidRPr="00D629EF" w:rsidRDefault="0052663C" w:rsidP="00545057">
            <w:pPr>
              <w:keepNext/>
              <w:keepLines/>
              <w:spacing w:after="0"/>
              <w:ind w:leftChars="313" w:left="626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&gt;&gt;&gt;&gt;QoS Flow Identifier</w:t>
            </w:r>
          </w:p>
        </w:tc>
        <w:tc>
          <w:tcPr>
            <w:tcW w:w="1134" w:type="dxa"/>
          </w:tcPr>
          <w:p w14:paraId="69FD41D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14" w:type="dxa"/>
          </w:tcPr>
          <w:p w14:paraId="33D47AC0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975EBD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417" w:type="dxa"/>
          </w:tcPr>
          <w:p w14:paraId="3BE4A97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E46DDED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0FBCABC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4B7942C4" w14:textId="77777777" w:rsidTr="00545057">
        <w:tc>
          <w:tcPr>
            <w:tcW w:w="2155" w:type="dxa"/>
          </w:tcPr>
          <w:p w14:paraId="3523B235" w14:textId="77777777" w:rsidR="0052663C" w:rsidRPr="00D629EF" w:rsidRDefault="0052663C" w:rsidP="00545057">
            <w:pPr>
              <w:keepNext/>
              <w:keepLines/>
              <w:spacing w:after="0"/>
              <w:ind w:leftChars="313" w:left="626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&gt;&gt;&gt;&gt;QoS Flow Released In Session</w:t>
            </w:r>
          </w:p>
        </w:tc>
        <w:tc>
          <w:tcPr>
            <w:tcW w:w="1134" w:type="dxa"/>
          </w:tcPr>
          <w:p w14:paraId="35785B78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6559D79E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42B1BE1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(released in session, not released in session, …)</w:t>
            </w:r>
          </w:p>
        </w:tc>
        <w:tc>
          <w:tcPr>
            <w:tcW w:w="1417" w:type="dxa"/>
          </w:tcPr>
          <w:p w14:paraId="37D71FB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if the QoS Flow was “in session” or not (as defined in TS 28.552 [22]), when released</w:t>
            </w:r>
          </w:p>
        </w:tc>
        <w:tc>
          <w:tcPr>
            <w:tcW w:w="1134" w:type="dxa"/>
          </w:tcPr>
          <w:p w14:paraId="52E8D718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49909A38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52663C" w:rsidRPr="00D629EF" w14:paraId="0DCC2BA1" w14:textId="77777777" w:rsidTr="00545057">
        <w:tc>
          <w:tcPr>
            <w:tcW w:w="2155" w:type="dxa"/>
          </w:tcPr>
          <w:p w14:paraId="06032CAD" w14:textId="77777777" w:rsidR="0052663C" w:rsidRPr="00D629EF" w:rsidRDefault="0052663C" w:rsidP="00545057">
            <w:pPr>
              <w:keepNext/>
              <w:keepLines/>
              <w:spacing w:after="0"/>
              <w:ind w:leftChars="313" w:left="626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&gt;&gt;&gt;&gt;QoS Flow Accumulated Session Time</w:t>
            </w:r>
          </w:p>
        </w:tc>
        <w:tc>
          <w:tcPr>
            <w:tcW w:w="1134" w:type="dxa"/>
          </w:tcPr>
          <w:p w14:paraId="42D5A9A9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14" w:type="dxa"/>
          </w:tcPr>
          <w:p w14:paraId="19DA96CF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1D83194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OCTET STRING (SIZE(5))</w:t>
            </w:r>
          </w:p>
        </w:tc>
        <w:tc>
          <w:tcPr>
            <w:tcW w:w="1417" w:type="dxa"/>
          </w:tcPr>
          <w:p w14:paraId="0DF2E551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Accumulated “in session” time for the QoS Flow, as defined in TS 28.552 [22], in milliseconds</w:t>
            </w:r>
          </w:p>
        </w:tc>
        <w:tc>
          <w:tcPr>
            <w:tcW w:w="1134" w:type="dxa"/>
          </w:tcPr>
          <w:p w14:paraId="3A54134B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6" w:type="dxa"/>
          </w:tcPr>
          <w:p w14:paraId="4674E6EF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29538D" w:rsidRPr="00D629EF" w14:paraId="54EE9347" w14:textId="77777777" w:rsidTr="00545057">
        <w:trPr>
          <w:ins w:id="121" w:author="Ericsson User" w:date="2022-01-06T15:09:00Z"/>
        </w:trPr>
        <w:tc>
          <w:tcPr>
            <w:tcW w:w="2155" w:type="dxa"/>
          </w:tcPr>
          <w:p w14:paraId="6F54CC61" w14:textId="77A5AA44" w:rsidR="0029538D" w:rsidRPr="00D629EF" w:rsidRDefault="0029538D" w:rsidP="0029538D">
            <w:pPr>
              <w:keepNext/>
              <w:keepLines/>
              <w:spacing w:after="0"/>
              <w:ind w:leftChars="313" w:left="626"/>
              <w:rPr>
                <w:ins w:id="122" w:author="Ericsson User" w:date="2022-01-06T15:09:00Z"/>
                <w:rFonts w:ascii="Arial" w:hAnsi="Arial" w:cs="Arial"/>
                <w:sz w:val="18"/>
              </w:rPr>
            </w:pPr>
            <w:ins w:id="123" w:author="Ericsson User" w:date="2022-01-06T15:13:00Z">
              <w:r w:rsidRPr="0029538D">
                <w:rPr>
                  <w:rFonts w:ascii="Arial" w:hAnsi="Arial" w:cs="Arial"/>
                  <w:sz w:val="18"/>
                </w:rPr>
                <w:lastRenderedPageBreak/>
                <w:t>&gt;&gt;</w:t>
              </w:r>
            </w:ins>
            <w:ins w:id="124" w:author="Ericsson User" w:date="2022-01-06T15:28:00Z">
              <w:r w:rsidR="00545057">
                <w:rPr>
                  <w:rFonts w:ascii="Arial" w:hAnsi="Arial" w:cs="Arial"/>
                  <w:sz w:val="18"/>
                </w:rPr>
                <w:t>&gt;&gt;</w:t>
              </w:r>
            </w:ins>
            <w:ins w:id="125" w:author="Ericsson User" w:date="2022-01-06T15:13:00Z">
              <w:r w:rsidRPr="0029538D">
                <w:rPr>
                  <w:rFonts w:ascii="Arial" w:hAnsi="Arial" w:cs="Arial"/>
                  <w:sz w:val="18"/>
                </w:rPr>
                <w:t>Elapsed Time Since Last Data</w:t>
              </w:r>
            </w:ins>
          </w:p>
        </w:tc>
        <w:tc>
          <w:tcPr>
            <w:tcW w:w="1134" w:type="dxa"/>
          </w:tcPr>
          <w:p w14:paraId="23318CCB" w14:textId="7360D51E" w:rsidR="0029538D" w:rsidRPr="00D629EF" w:rsidRDefault="0029538D" w:rsidP="0029538D">
            <w:pPr>
              <w:keepNext/>
              <w:keepLines/>
              <w:spacing w:after="0"/>
              <w:rPr>
                <w:ins w:id="126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27" w:author="Ericsson User" w:date="2022-01-06T15:1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EF2FC6C" w14:textId="77777777" w:rsidR="0029538D" w:rsidRPr="00D629EF" w:rsidRDefault="0029538D" w:rsidP="0029538D">
            <w:pPr>
              <w:keepNext/>
              <w:keepLines/>
              <w:spacing w:after="0"/>
              <w:rPr>
                <w:ins w:id="128" w:author="Ericsson User" w:date="2022-01-06T15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0ACA8950" w14:textId="1C35A86B" w:rsidR="0029538D" w:rsidRPr="00D629EF" w:rsidRDefault="0029538D" w:rsidP="0029538D">
            <w:pPr>
              <w:keepNext/>
              <w:keepLines/>
              <w:spacing w:after="0"/>
              <w:rPr>
                <w:ins w:id="129" w:author="Ericsson User" w:date="2022-01-06T15:09:00Z"/>
                <w:rFonts w:ascii="Arial" w:hAnsi="Arial"/>
                <w:sz w:val="18"/>
                <w:lang w:eastAsia="ja-JP"/>
              </w:rPr>
            </w:pPr>
            <w:ins w:id="130" w:author="Ericsson User" w:date="2022-01-06T15:13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9B1274">
                <w:rPr>
                  <w:rFonts w:ascii="Arial" w:hAnsi="Arial" w:cs="Arial"/>
                  <w:sz w:val="18"/>
                  <w:szCs w:val="18"/>
                  <w:lang w:eastAsia="ja-JP"/>
                </w:rPr>
                <w:t>65535</w:t>
              </w:r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17027FE2" w14:textId="30E04E50" w:rsidR="0029538D" w:rsidRPr="00D629EF" w:rsidRDefault="0029538D" w:rsidP="0029538D">
            <w:pPr>
              <w:keepNext/>
              <w:keepLines/>
              <w:spacing w:after="0"/>
              <w:rPr>
                <w:ins w:id="131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32" w:author="Ericsson User" w:date="2022-01-06T15:19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Indicates the time between the last data transmission for the QoS Flow and the signalling of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MODIFICATION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RESPONSE or the 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BEARER CONTEXT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RELEASE</w:t>
              </w:r>
              <w:r w:rsidRPr="008D68B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COMPLETE message, 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in m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illi</w:t>
              </w:r>
              <w:r w:rsidRPr="009B1274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s</w:t>
              </w:r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econds.</w:t>
              </w:r>
            </w:ins>
          </w:p>
        </w:tc>
        <w:tc>
          <w:tcPr>
            <w:tcW w:w="1134" w:type="dxa"/>
          </w:tcPr>
          <w:p w14:paraId="55F0AEF5" w14:textId="20E8B869" w:rsidR="0029538D" w:rsidRPr="00D629EF" w:rsidRDefault="0029538D" w:rsidP="0029538D">
            <w:pPr>
              <w:keepNext/>
              <w:keepLines/>
              <w:spacing w:after="0"/>
              <w:jc w:val="center"/>
              <w:rPr>
                <w:ins w:id="133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34" w:author="Ericsson User" w:date="2022-01-06T15:13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0D74CD24" w14:textId="1AF74C45" w:rsidR="0029538D" w:rsidRPr="00D629EF" w:rsidRDefault="0029538D" w:rsidP="0029538D">
            <w:pPr>
              <w:keepNext/>
              <w:keepLines/>
              <w:spacing w:after="0"/>
              <w:jc w:val="center"/>
              <w:rPr>
                <w:ins w:id="135" w:author="Ericsson User" w:date="2022-01-06T15:09:00Z"/>
                <w:rFonts w:ascii="Arial" w:hAnsi="Arial" w:cs="Arial"/>
                <w:sz w:val="18"/>
                <w:lang w:eastAsia="ja-JP"/>
              </w:rPr>
            </w:pPr>
            <w:ins w:id="136" w:author="Ericsson User" w:date="2022-01-06T15:13:00Z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CB279EE" w14:textId="77777777" w:rsidR="0052663C" w:rsidRPr="00D629EF" w:rsidRDefault="0052663C" w:rsidP="005266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663C" w:rsidRPr="00D629EF" w14:paraId="67CB7526" w14:textId="77777777" w:rsidTr="00545057">
        <w:trPr>
          <w:jc w:val="center"/>
        </w:trPr>
        <w:tc>
          <w:tcPr>
            <w:tcW w:w="3686" w:type="dxa"/>
          </w:tcPr>
          <w:p w14:paraId="15FC9361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5AEA3B8" w14:textId="77777777" w:rsidR="0052663C" w:rsidRPr="00D629EF" w:rsidRDefault="0052663C" w:rsidP="00545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2663C" w:rsidRPr="00D629EF" w14:paraId="1226981A" w14:textId="77777777" w:rsidTr="00545057">
        <w:trPr>
          <w:jc w:val="center"/>
        </w:trPr>
        <w:tc>
          <w:tcPr>
            <w:tcW w:w="3686" w:type="dxa"/>
          </w:tcPr>
          <w:p w14:paraId="035A3290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652662D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52663C" w:rsidRPr="00D629EF" w14:paraId="3049147E" w14:textId="77777777" w:rsidTr="00545057">
        <w:trPr>
          <w:jc w:val="center"/>
        </w:trPr>
        <w:tc>
          <w:tcPr>
            <w:tcW w:w="3686" w:type="dxa"/>
          </w:tcPr>
          <w:p w14:paraId="6DA5E96C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maxnoofQoSFlows</w:t>
            </w:r>
          </w:p>
        </w:tc>
        <w:tc>
          <w:tcPr>
            <w:tcW w:w="5670" w:type="dxa"/>
          </w:tcPr>
          <w:p w14:paraId="10F8B51F" w14:textId="77777777" w:rsidR="0052663C" w:rsidRPr="00D629EF" w:rsidRDefault="0052663C" w:rsidP="005450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QoS flows in a PDU Session. Value is 64.</w:t>
            </w:r>
          </w:p>
        </w:tc>
      </w:tr>
    </w:tbl>
    <w:p w14:paraId="7EA40262" w14:textId="77777777" w:rsidR="0052663C" w:rsidRDefault="0052663C" w:rsidP="0052663C"/>
    <w:p w14:paraId="59D1CBF4" w14:textId="36DCF7DF" w:rsidR="009B1274" w:rsidRDefault="009B1274" w:rsidP="009B1274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8A4713" w14:textId="77777777" w:rsidR="009B1274" w:rsidRDefault="009B1274" w:rsidP="009B127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759FFA" w14:textId="7C2FFAE5" w:rsidR="007A517B" w:rsidRDefault="007A517B">
      <w:pPr>
        <w:spacing w:after="0"/>
        <w:rPr>
          <w:b/>
        </w:rPr>
      </w:pPr>
    </w:p>
    <w:p w14:paraId="5BE892D3" w14:textId="77777777" w:rsidR="00BA3392" w:rsidRDefault="00BA3392" w:rsidP="00F004AC">
      <w:pPr>
        <w:pStyle w:val="FirstChange"/>
        <w:sectPr w:rsidR="00BA3392" w:rsidSect="006C0ABA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3E68D40B" w14:textId="406675BF" w:rsidR="00F004AC" w:rsidRDefault="00F004AC" w:rsidP="00F004AC">
      <w:pPr>
        <w:pStyle w:val="FirstChange"/>
      </w:pPr>
      <w:r>
        <w:lastRenderedPageBreak/>
        <w:t xml:space="preserve">&lt;&lt;&lt;&lt;&lt;&lt;&lt;&lt;&lt;&lt;&lt;&lt;&lt;&lt;&lt;&lt;&lt;&lt;&lt;&lt; </w:t>
      </w:r>
      <w:r w:rsidR="0052663C">
        <w:t>4</w:t>
      </w:r>
      <w:r w:rsidR="008875FD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456353E" w14:textId="77777777" w:rsidR="00545057" w:rsidRPr="00D629EF" w:rsidRDefault="00545057" w:rsidP="00545057">
      <w:pPr>
        <w:pStyle w:val="Heading3"/>
      </w:pPr>
      <w:bookmarkStart w:id="137" w:name="_Toc20955684"/>
      <w:bookmarkStart w:id="138" w:name="_Toc29461127"/>
      <w:bookmarkStart w:id="139" w:name="_Toc29505859"/>
      <w:bookmarkStart w:id="140" w:name="_Toc36556384"/>
      <w:bookmarkStart w:id="141" w:name="_Toc45881871"/>
      <w:bookmarkStart w:id="142" w:name="_Toc51852512"/>
      <w:bookmarkStart w:id="143" w:name="_Toc56620463"/>
      <w:bookmarkStart w:id="144" w:name="_Toc64448105"/>
      <w:bookmarkStart w:id="145" w:name="_Toc74152881"/>
      <w:bookmarkStart w:id="146" w:name="_Toc88656307"/>
      <w:bookmarkStart w:id="147" w:name="_Toc88657366"/>
      <w:r w:rsidRPr="00D629EF">
        <w:t>9.4.5</w:t>
      </w:r>
      <w:r w:rsidRPr="00D629EF">
        <w:tab/>
        <w:t>Information Element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A457DF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6FD481D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C457E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6D0AD0" w14:textId="77777777" w:rsidR="00545057" w:rsidRPr="00D629EF" w:rsidRDefault="00545057" w:rsidP="0054505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244BBE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EA88B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8C3DA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68263A0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D8E3E1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4F10717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5DA9FE8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5D9686F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2C395B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5453FA07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4ABC95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3D56FC0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4D10271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FB9335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7EF3661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5AA0B0A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1A62CA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F0C7DD4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D440275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151F378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69A29EB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1EAEEC48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7AB42ED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40333D7D" w14:textId="77777777" w:rsidR="00545057" w:rsidRPr="0036504A" w:rsidRDefault="00545057" w:rsidP="0054505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CAB184" w14:textId="77777777" w:rsidR="00545057" w:rsidRDefault="00545057" w:rsidP="00545057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6308C4E8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6276DBB6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04D7B062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61965C38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05CA828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5DAC023D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ADEB3BB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CA1D10B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6DD711C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1848F80C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426092AA" w14:textId="77777777" w:rsidR="00545057" w:rsidRPr="008A32B8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DE76757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1743772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627FC4CA" w14:textId="77777777" w:rsidR="00545057" w:rsidRPr="00D44F5E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AAD51F3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462DB10B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1EDBDB3" w14:textId="77777777" w:rsidR="00545057" w:rsidRPr="006C2819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78935989" w14:textId="77777777" w:rsidR="00545057" w:rsidRPr="006C2819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7DED0FC" w14:textId="77777777" w:rsidR="00545057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A0422E5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1BBB92BF" w14:textId="77777777" w:rsidR="00545057" w:rsidRPr="00B4793B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48" w:name="_Hlk56618322"/>
      <w:r>
        <w:rPr>
          <w:snapToGrid w:val="0"/>
        </w:rPr>
        <w:t>id-MCG-OfferedGBRQoSFlowInfo</w:t>
      </w:r>
      <w:bookmarkEnd w:id="148"/>
      <w:r>
        <w:rPr>
          <w:snapToGrid w:val="0"/>
        </w:rPr>
        <w:t>,</w:t>
      </w:r>
    </w:p>
    <w:p w14:paraId="05F95DEA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49" w:name="_Hlk56618347"/>
      <w:r>
        <w:rPr>
          <w:snapToGrid w:val="0"/>
        </w:rPr>
        <w:t>id-Number-of-tunnels</w:t>
      </w:r>
      <w:bookmarkEnd w:id="149"/>
      <w:r>
        <w:rPr>
          <w:snapToGrid w:val="0"/>
        </w:rPr>
        <w:t>,</w:t>
      </w:r>
    </w:p>
    <w:p w14:paraId="4A949A25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50" w:name="_Hlk56618382"/>
      <w:r w:rsidRPr="00EB2B46">
        <w:rPr>
          <w:snapToGrid w:val="0"/>
        </w:rPr>
        <w:t>id-DataForwardingtoE-UTRANInformationList</w:t>
      </w:r>
      <w:bookmarkEnd w:id="150"/>
      <w:r w:rsidRPr="00EB2B46">
        <w:rPr>
          <w:snapToGrid w:val="0"/>
        </w:rPr>
        <w:t>,</w:t>
      </w:r>
    </w:p>
    <w:p w14:paraId="41EA69DD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58EC16C1" w14:textId="77777777" w:rsidR="00545057" w:rsidRDefault="00545057" w:rsidP="0054505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7431D149" w14:textId="77777777" w:rsidR="00545057" w:rsidRPr="00FA52B0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3636E24B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72942BFD" w14:textId="116F5732" w:rsidR="00545057" w:rsidRDefault="00545057" w:rsidP="00545057">
      <w:pPr>
        <w:pStyle w:val="PL"/>
        <w:rPr>
          <w:ins w:id="151" w:author="Ericsson User" w:date="2022-01-06T15:32:00Z"/>
          <w:snapToGrid w:val="0"/>
        </w:rPr>
      </w:pPr>
      <w:r>
        <w:rPr>
          <w:snapToGrid w:val="0"/>
        </w:rPr>
        <w:tab/>
        <w:t>id-QoSFlowsDRBRemapping,</w:t>
      </w:r>
    </w:p>
    <w:p w14:paraId="7770D16F" w14:textId="79872785" w:rsidR="00EB5453" w:rsidRPr="00FA52B0" w:rsidRDefault="00EB5453" w:rsidP="00545057">
      <w:pPr>
        <w:pStyle w:val="PL"/>
        <w:rPr>
          <w:snapToGrid w:val="0"/>
        </w:rPr>
      </w:pPr>
      <w:ins w:id="152" w:author="Ericsson User" w:date="2022-01-06T15:32:00Z">
        <w:r>
          <w:rPr>
            <w:snapToGrid w:val="0"/>
          </w:rPr>
          <w:tab/>
          <w:t>id-</w:t>
        </w:r>
        <w:r w:rsidRPr="00545057">
          <w:rPr>
            <w:snapToGrid w:val="0"/>
          </w:rPr>
          <w:t>ElapsedTimeSinceLastData</w:t>
        </w:r>
        <w:r>
          <w:rPr>
            <w:snapToGrid w:val="0"/>
          </w:rPr>
          <w:t>,</w:t>
        </w:r>
      </w:ins>
    </w:p>
    <w:p w14:paraId="39687375" w14:textId="77777777" w:rsidR="00545057" w:rsidRPr="002233A1" w:rsidRDefault="00545057" w:rsidP="00545057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772234B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64DD2FB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22A3DA8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30228F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04EA0B4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21BF9F8E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F58BF4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AADDF71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1B61C47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10BB284E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770603B6" w14:textId="77777777" w:rsidR="00545057" w:rsidRPr="00A61DE2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3CC952FB" w14:textId="77777777" w:rsidR="00545057" w:rsidRPr="00A61DE2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12813663" w14:textId="77777777" w:rsidR="00545057" w:rsidRPr="005C2B60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2102738" w14:textId="77777777" w:rsidR="00545057" w:rsidRPr="00D44F5E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0BD4C1C" w14:textId="77777777" w:rsidR="00545057" w:rsidRDefault="00545057" w:rsidP="00545057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1DB3ED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438C6F34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7D92EB23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0853A85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0C6DA03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576BE2A8" w14:textId="77777777" w:rsidR="00545057" w:rsidRDefault="00545057" w:rsidP="00B90377">
      <w:pPr>
        <w:pStyle w:val="FirstChange"/>
        <w:rPr>
          <w:b/>
          <w:color w:val="auto"/>
          <w:highlight w:val="yellow"/>
        </w:rPr>
      </w:pPr>
    </w:p>
    <w:p w14:paraId="5E830CE9" w14:textId="7B9327D4" w:rsidR="00B90377" w:rsidRDefault="00B90377" w:rsidP="00B9037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47D67FC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AF1F7A0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FB57D47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9409E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4D89C2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 maxnoofQoSFlows))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AACE64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2BC8FF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ECEFEC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BCF2B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4DB96433" w14:textId="00FAD1B0" w:rsidR="00545057" w:rsidRDefault="00545057" w:rsidP="00545057">
      <w:pPr>
        <w:pStyle w:val="PL"/>
        <w:spacing w:line="0" w:lineRule="atLeast"/>
        <w:rPr>
          <w:ins w:id="153" w:author="Ericsson User" w:date="2022-01-06T15:30:00Z"/>
          <w:noProof w:val="0"/>
          <w:snapToGrid w:val="0"/>
        </w:rPr>
      </w:pPr>
      <w:r w:rsidRPr="00D629EF">
        <w:rPr>
          <w:noProof w:val="0"/>
          <w:snapToGrid w:val="0"/>
        </w:rPr>
        <w:t>DRB-Removed-Item-ExtIEs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4B0C41" w14:textId="43378BE8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ins w:id="154" w:author="Ericsson User" w:date="2022-01-06T15:30:00Z">
        <w:r>
          <w:rPr>
            <w:noProof w:val="0"/>
            <w:snapToGrid w:val="0"/>
          </w:rPr>
          <w:tab/>
        </w:r>
        <w:r>
          <w:rPr>
            <w:snapToGrid w:val="0"/>
          </w:rPr>
          <w:t>{</w:t>
        </w:r>
        <w:r w:rsidRPr="00132771">
          <w:rPr>
            <w:snapToGrid w:val="0"/>
          </w:rPr>
          <w:t xml:space="preserve"> </w:t>
        </w:r>
        <w:r>
          <w:rPr>
            <w:snapToGrid w:val="0"/>
          </w:rPr>
          <w:t>ID id-</w:t>
        </w:r>
      </w:ins>
      <w:ins w:id="155" w:author="Ericsson User" w:date="2022-01-06T15:31:00Z">
        <w:r w:rsidRPr="00545057">
          <w:rPr>
            <w:snapToGrid w:val="0"/>
          </w:rPr>
          <w:t>ElapsedTimeSinceLastData</w:t>
        </w:r>
      </w:ins>
      <w:ins w:id="156" w:author="Ericsson User" w:date="2022-01-06T15:30:00Z">
        <w:r>
          <w:rPr>
            <w:snapToGrid w:val="0"/>
          </w:rPr>
          <w:tab/>
          <w:t xml:space="preserve">CRITICALITY </w:t>
        </w:r>
        <w:r w:rsidRPr="00FF0374">
          <w:rPr>
            <w:snapToGrid w:val="0"/>
          </w:rPr>
          <w:t>ignore</w:t>
        </w:r>
        <w:r>
          <w:rPr>
            <w:snapToGrid w:val="0"/>
          </w:rPr>
          <w:tab/>
          <w:t xml:space="preserve">EXTENSION </w:t>
        </w:r>
      </w:ins>
      <w:ins w:id="157" w:author="Ericsson User" w:date="2022-01-06T15:31:00Z">
        <w:r w:rsidRPr="00545057">
          <w:rPr>
            <w:snapToGrid w:val="0"/>
          </w:rPr>
          <w:t>ElapsedTimeSinceLastData</w:t>
        </w:r>
      </w:ins>
      <w:ins w:id="158" w:author="Ericsson User" w:date="2022-01-06T15:30:00Z"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optional},</w:t>
        </w:r>
      </w:ins>
    </w:p>
    <w:p w14:paraId="5C45D80F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7EA7FD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FF8E5E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5FE9EA3A" w14:textId="0CA15D88" w:rsidR="002D0BA8" w:rsidRDefault="002D0BA8" w:rsidP="002D0BA8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682B601C" w14:textId="77777777" w:rsidR="00EB5453" w:rsidRPr="000D2FF6" w:rsidRDefault="00EB5453" w:rsidP="00EB5453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6312FDC4" w14:textId="77777777" w:rsidR="00EB5453" w:rsidRPr="000D2FF6" w:rsidRDefault="00EB5453" w:rsidP="00EB5453">
      <w:pPr>
        <w:pStyle w:val="PL"/>
        <w:rPr>
          <w:snapToGrid w:val="0"/>
        </w:rPr>
      </w:pPr>
      <w:r w:rsidRPr="000D2FF6">
        <w:rPr>
          <w:snapToGrid w:val="0"/>
        </w:rPr>
        <w:lastRenderedPageBreak/>
        <w:tab/>
        <w:t>...</w:t>
      </w:r>
    </w:p>
    <w:p w14:paraId="6A9E421C" w14:textId="77777777" w:rsidR="00EB5453" w:rsidRDefault="00EB5453" w:rsidP="00EB5453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45B1A51" w14:textId="2C336925" w:rsidR="00EB5453" w:rsidRDefault="00EB5453" w:rsidP="00EB5453">
      <w:pPr>
        <w:pStyle w:val="PL"/>
        <w:rPr>
          <w:ins w:id="159" w:author="Ericsson User" w:date="2022-01-06T15:34:00Z"/>
          <w:snapToGrid w:val="0"/>
        </w:rPr>
      </w:pPr>
    </w:p>
    <w:p w14:paraId="4B558D6D" w14:textId="62EE80CF" w:rsidR="00EB5453" w:rsidRDefault="00EB5453" w:rsidP="00EB5453">
      <w:pPr>
        <w:pStyle w:val="PL"/>
        <w:rPr>
          <w:ins w:id="160" w:author="Ericsson User" w:date="2022-01-06T15:34:00Z"/>
          <w:snapToGrid w:val="0"/>
        </w:rPr>
      </w:pPr>
      <w:ins w:id="161" w:author="Ericsson User" w:date="2022-01-06T15:34:00Z">
        <w:r w:rsidRPr="00545057">
          <w:rPr>
            <w:snapToGrid w:val="0"/>
          </w:rPr>
          <w:t>ElapsedTimeSinceLastData</w:t>
        </w:r>
        <w:r>
          <w:rPr>
            <w:snapToGrid w:val="0"/>
          </w:rPr>
          <w:t xml:space="preserve"> </w:t>
        </w:r>
        <w:r w:rsidRPr="00D629EF">
          <w:rPr>
            <w:noProof w:val="0"/>
          </w:rPr>
          <w:t>::= INTEGER (0..</w:t>
        </w:r>
        <w:r w:rsidRPr="002D0BA8">
          <w:rPr>
            <w:noProof w:val="0"/>
          </w:rPr>
          <w:t>65535</w:t>
        </w:r>
        <w:r w:rsidRPr="00D629EF">
          <w:rPr>
            <w:noProof w:val="0"/>
          </w:rPr>
          <w:t>)</w:t>
        </w:r>
      </w:ins>
    </w:p>
    <w:p w14:paraId="4E5AA6D0" w14:textId="77777777" w:rsidR="00EB5453" w:rsidRPr="00D629EF" w:rsidRDefault="00EB5453" w:rsidP="00EB5453">
      <w:pPr>
        <w:pStyle w:val="PL"/>
        <w:rPr>
          <w:snapToGrid w:val="0"/>
        </w:rPr>
      </w:pPr>
    </w:p>
    <w:p w14:paraId="22B33354" w14:textId="72D05E70" w:rsidR="00EB5453" w:rsidRDefault="00EB5453" w:rsidP="00EB545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3EC3D557" w14:textId="77777777" w:rsidR="00EB5453" w:rsidRDefault="00EB5453" w:rsidP="00EB5453">
      <w:pPr>
        <w:pStyle w:val="PL"/>
        <w:spacing w:line="0" w:lineRule="atLeast"/>
        <w:rPr>
          <w:noProof w:val="0"/>
          <w:snapToGrid w:val="0"/>
        </w:rPr>
      </w:pPr>
    </w:p>
    <w:p w14:paraId="6F7D34FF" w14:textId="77777777" w:rsidR="00EB5453" w:rsidRDefault="00EB5453" w:rsidP="00EB5453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007A71DF" w14:textId="4FC4DCC1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46F3A7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A232936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1F0F3F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3CCA538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EB48A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4F43D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EACE79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3AFFCE5A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8B209FE" w14:textId="4CCF12C8" w:rsidR="00545057" w:rsidRDefault="00545057" w:rsidP="00545057">
      <w:pPr>
        <w:pStyle w:val="PL"/>
        <w:spacing w:line="0" w:lineRule="atLeast"/>
        <w:rPr>
          <w:ins w:id="162" w:author="Ericsson User" w:date="2022-01-06T15:31:00Z"/>
          <w:snapToGrid w:val="0"/>
        </w:rPr>
      </w:pPr>
      <w:r w:rsidRPr="00D629EF">
        <w:rPr>
          <w:noProof w:val="0"/>
          <w:snapToGrid w:val="0"/>
        </w:rPr>
        <w:tab/>
      </w:r>
      <w:ins w:id="163" w:author="Ericsson User" w:date="2022-01-06T15:31:00Z">
        <w:r>
          <w:rPr>
            <w:snapToGrid w:val="0"/>
          </w:rPr>
          <w:t>{</w:t>
        </w:r>
        <w:r w:rsidRPr="00132771">
          <w:rPr>
            <w:snapToGrid w:val="0"/>
          </w:rPr>
          <w:t xml:space="preserve"> </w:t>
        </w:r>
      </w:ins>
      <w:ins w:id="164" w:author="Ericsson User" w:date="2022-01-06T15:32:00Z">
        <w:r>
          <w:rPr>
            <w:snapToGrid w:val="0"/>
          </w:rPr>
          <w:t>ID id-</w:t>
        </w:r>
        <w:r w:rsidRPr="00545057">
          <w:rPr>
            <w:snapToGrid w:val="0"/>
          </w:rPr>
          <w:t>ElapsedTimeSinceLastData</w:t>
        </w:r>
        <w:r>
          <w:rPr>
            <w:snapToGrid w:val="0"/>
          </w:rPr>
          <w:tab/>
          <w:t xml:space="preserve">CRITICALITY </w:t>
        </w:r>
        <w:r w:rsidRPr="00FF0374">
          <w:rPr>
            <w:snapToGrid w:val="0"/>
          </w:rPr>
          <w:t>ignore</w:t>
        </w:r>
        <w:r>
          <w:rPr>
            <w:snapToGrid w:val="0"/>
          </w:rPr>
          <w:tab/>
          <w:t xml:space="preserve">EXTENSION </w:t>
        </w:r>
        <w:r w:rsidRPr="00545057">
          <w:rPr>
            <w:snapToGrid w:val="0"/>
          </w:rPr>
          <w:t>ElapsedTimeSinceLastData</w:t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  <w:t>PRESENCE optional</w:t>
        </w:r>
      </w:ins>
      <w:ins w:id="165" w:author="Ericsson User" w:date="2022-01-06T15:31:00Z">
        <w:r>
          <w:rPr>
            <w:snapToGrid w:val="0"/>
          </w:rPr>
          <w:t>},</w:t>
        </w:r>
      </w:ins>
    </w:p>
    <w:p w14:paraId="029C16BC" w14:textId="613644B1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ins w:id="166" w:author="Ericsson User" w:date="2022-01-06T15:31:00Z">
        <w:r>
          <w:rPr>
            <w:snapToGrid w:val="0"/>
          </w:rPr>
          <w:tab/>
        </w:r>
      </w:ins>
      <w:r w:rsidRPr="00D629EF">
        <w:rPr>
          <w:noProof w:val="0"/>
          <w:snapToGrid w:val="0"/>
        </w:rPr>
        <w:t>...</w:t>
      </w:r>
    </w:p>
    <w:p w14:paraId="3920DB13" w14:textId="77777777" w:rsidR="00545057" w:rsidRPr="00D629EF" w:rsidRDefault="00545057" w:rsidP="0054505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814B43" w14:textId="77777777" w:rsidR="00545057" w:rsidRDefault="00545057" w:rsidP="00545057">
      <w:pPr>
        <w:pStyle w:val="PL"/>
        <w:spacing w:line="0" w:lineRule="atLeast"/>
        <w:rPr>
          <w:noProof w:val="0"/>
          <w:snapToGrid w:val="0"/>
        </w:rPr>
      </w:pPr>
    </w:p>
    <w:p w14:paraId="1F5762FC" w14:textId="77777777" w:rsidR="00545057" w:rsidRDefault="00545057" w:rsidP="00545057">
      <w:pPr>
        <w:pStyle w:val="FirstChange"/>
        <w:rPr>
          <w:b/>
          <w:color w:val="auto"/>
          <w:lang w:val="en-US"/>
        </w:rPr>
      </w:pPr>
      <w:r w:rsidRPr="00F314D0">
        <w:rPr>
          <w:b/>
          <w:color w:val="auto"/>
          <w:highlight w:val="yellow"/>
          <w:lang w:val="en-US"/>
        </w:rPr>
        <w:t>-- TEXT OMITTED –</w:t>
      </w:r>
    </w:p>
    <w:p w14:paraId="7F20D663" w14:textId="77777777" w:rsidR="002D0BA8" w:rsidRPr="00D629EF" w:rsidRDefault="002D0BA8" w:rsidP="002D0BA8">
      <w:pPr>
        <w:pStyle w:val="Heading3"/>
      </w:pPr>
      <w:bookmarkStart w:id="167" w:name="_Toc20955686"/>
      <w:bookmarkStart w:id="168" w:name="_Toc29461129"/>
      <w:bookmarkStart w:id="169" w:name="_Toc29505861"/>
      <w:bookmarkStart w:id="170" w:name="_Toc36556386"/>
      <w:bookmarkStart w:id="171" w:name="_Toc45881873"/>
      <w:bookmarkStart w:id="172" w:name="_Toc51852514"/>
      <w:bookmarkStart w:id="173" w:name="_Toc56620465"/>
      <w:bookmarkStart w:id="174" w:name="_Toc64448107"/>
      <w:bookmarkStart w:id="175" w:name="_Toc74152883"/>
      <w:bookmarkStart w:id="176" w:name="_Toc88656309"/>
      <w:bookmarkStart w:id="177" w:name="_Toc88657368"/>
      <w:r w:rsidRPr="00D629EF">
        <w:t>9.4.7</w:t>
      </w:r>
      <w:r w:rsidRPr="00D629EF">
        <w:tab/>
        <w:t>Constant Definitions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9CDA0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09A11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AB75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B8DE15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42CB1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AF08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F650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E6CC85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E4EC7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F411EC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045B2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4CCB56D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FCF349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B2197C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12C901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456815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5ABDF9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DAD4B3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C2A7E8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7543DD5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478E976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453847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30DA39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D49DA4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48C53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C3AC5E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Elementary Procedures</w:t>
      </w:r>
    </w:p>
    <w:p w14:paraId="34B891F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C4F92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9795D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345BAA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3B9A6BB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2E23EA8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32E9381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381914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35339B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17F007D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E699BA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6485E3C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7F8068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C41E8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78AEA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7761D7E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7FA4F07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75AAEC8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394036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6F6D4AC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4EDA89D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30E7A78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42136B8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7E118A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01FAB2D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09AB4B8E" w14:textId="77777777" w:rsidR="002D0BA8" w:rsidRPr="005C2B6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B7E4695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06666AE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221F237E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1FA15EF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0CC5489F" w14:textId="77777777" w:rsidR="002D0BA8" w:rsidRPr="00340237" w:rsidRDefault="002D0BA8" w:rsidP="002D0BA8">
      <w:pPr>
        <w:pStyle w:val="PL"/>
        <w:rPr>
          <w:snapToGrid w:val="0"/>
        </w:rPr>
      </w:pPr>
      <w:bookmarkStart w:id="178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178"/>
    <w:p w14:paraId="077FA28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68B4EC1" w14:textId="77777777" w:rsidR="002D0BA8" w:rsidRPr="00D629EF" w:rsidRDefault="002D0BA8" w:rsidP="002D0BA8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6959104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D335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B3E184" w14:textId="77777777" w:rsidR="002D0BA8" w:rsidRPr="00D629EF" w:rsidRDefault="002D0BA8" w:rsidP="002D0BA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4DF7AE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7A531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D1B60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473FFD6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CE87B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DCB7B9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025139E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0126477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490EBE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B648C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0A123D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78D6619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36B66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5A39CC5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766102F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02BBA40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738FB851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6B9EE23A" w14:textId="77777777" w:rsidR="002D0BA8" w:rsidRPr="00D629EF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4959C414" w14:textId="77777777" w:rsidR="002D0BA8" w:rsidRDefault="002D0BA8" w:rsidP="002D0BA8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3C41A98" w14:textId="77777777" w:rsidR="002D0BA8" w:rsidRDefault="002D0BA8" w:rsidP="002D0BA8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653CFF33" w14:textId="77777777" w:rsidR="002D0BA8" w:rsidRDefault="002D0BA8" w:rsidP="002D0BA8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70173A64" w14:textId="77777777" w:rsidR="002D0BA8" w:rsidRDefault="002D0BA8" w:rsidP="002D0BA8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4627F9A0" w14:textId="77777777" w:rsidR="002D0BA8" w:rsidRPr="00D629EF" w:rsidRDefault="002D0BA8" w:rsidP="002D0BA8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06A04D2A" w14:textId="77777777" w:rsidR="002D0BA8" w:rsidRDefault="002D0BA8" w:rsidP="002D0BA8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EBCF629" w14:textId="77777777" w:rsidR="002D0BA8" w:rsidRDefault="002D0BA8" w:rsidP="002D0BA8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23C5BA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0962BC8" w14:textId="77777777" w:rsidR="002D0BA8" w:rsidRPr="00D629EF" w:rsidRDefault="002D0BA8" w:rsidP="002D0BA8">
      <w:pPr>
        <w:pStyle w:val="PL"/>
        <w:spacing w:line="0" w:lineRule="atLeast"/>
        <w:rPr>
          <w:noProof w:val="0"/>
        </w:rPr>
      </w:pPr>
    </w:p>
    <w:p w14:paraId="3C1A5E0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**************************************************************</w:t>
      </w:r>
    </w:p>
    <w:p w14:paraId="5A95886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359FE104" w14:textId="77777777" w:rsidR="002D0BA8" w:rsidRPr="002D0BA8" w:rsidRDefault="002D0BA8" w:rsidP="002D0BA8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IEs</w:t>
      </w:r>
    </w:p>
    <w:p w14:paraId="5188365C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</w:t>
      </w:r>
    </w:p>
    <w:p w14:paraId="719A5471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-- **************************************************************</w:t>
      </w:r>
    </w:p>
    <w:p w14:paraId="48A657E7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08725A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id-Cause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0</w:t>
      </w:r>
    </w:p>
    <w:p w14:paraId="4BBBCD8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id-CriticalityDiagnostics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1</w:t>
      </w:r>
    </w:p>
    <w:p w14:paraId="7EC9BDA3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 xml:space="preserve">id-gNB-CU-CP-UE-E1AP-ID 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2</w:t>
      </w:r>
    </w:p>
    <w:p w14:paraId="1C7D1C7D" w14:textId="77777777" w:rsidR="002D0BA8" w:rsidRPr="00A9726A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A9726A">
        <w:rPr>
          <w:noProof w:val="0"/>
          <w:snapToGrid w:val="0"/>
          <w:lang w:val="fr-FR"/>
        </w:rPr>
        <w:t>id-gNB-CU-UP-UE-E1AP-ID</w:t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</w:r>
      <w:r w:rsidRPr="00A9726A">
        <w:rPr>
          <w:noProof w:val="0"/>
          <w:snapToGrid w:val="0"/>
          <w:lang w:val="fr-FR"/>
        </w:rPr>
        <w:tab/>
        <w:t>ProtocolIE-ID ::= 3</w:t>
      </w:r>
    </w:p>
    <w:p w14:paraId="06BAAE1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42B4A70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2778A41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5A3CCDF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69B5757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7168F53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6293BFF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5937DB6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4EE9614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6A46A1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329F9CB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304C07C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6FD22079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6B34A5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5DD0A14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27C79D2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2FE38BE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477BB8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7062B3B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5952E7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1723C9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5302412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188B248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D0620D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5F25EBD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4CD5388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2AE646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5F3D6D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29397A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032D656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F98707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16207B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7731933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43EA670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127F1F5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31E1C4A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3D427DD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3AE31B1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3592333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4C3AF3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222633A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2E97DFD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1372021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17C7B3F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34F71E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79D28C9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1D67F0C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378D6C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7805D3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2284533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4978DE6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3CF85667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E17907A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090E50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053C5A4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75EF8D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117CC3F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7A76CAB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3A4CF06E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34B08D4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74294E36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6FAA50E5" w14:textId="77777777" w:rsidR="002D0BA8" w:rsidRPr="00D629EF" w:rsidRDefault="002D0BA8" w:rsidP="002D0BA8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3EE54F4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93E06E9" w14:textId="77777777" w:rsidR="002D0BA8" w:rsidRPr="00D629EF" w:rsidRDefault="002D0BA8" w:rsidP="002D0BA8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B9BCC44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id-PDU-Session-Resource-Data-Usage-List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68</w:t>
      </w:r>
    </w:p>
    <w:p w14:paraId="22F852AD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id-SNSSAI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69</w:t>
      </w:r>
    </w:p>
    <w:p w14:paraId="2B8887FF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2FD6109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42481BBF" w14:textId="77777777" w:rsidR="002D0BA8" w:rsidRPr="002D0BA8" w:rsidRDefault="002D0BA8" w:rsidP="002D0BA8">
      <w:pPr>
        <w:pStyle w:val="PL"/>
        <w:spacing w:line="0" w:lineRule="atLeast"/>
        <w:rPr>
          <w:noProof w:val="0"/>
          <w:snapToGrid w:val="0"/>
          <w:lang w:val="fr-FR"/>
        </w:rPr>
      </w:pPr>
      <w:r w:rsidRPr="002D0BA8">
        <w:rPr>
          <w:noProof w:val="0"/>
          <w:snapToGrid w:val="0"/>
          <w:lang w:val="fr-FR"/>
        </w:rPr>
        <w:t>id-DRB-QoS</w:t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</w:r>
      <w:r w:rsidRPr="002D0BA8">
        <w:rPr>
          <w:noProof w:val="0"/>
          <w:snapToGrid w:val="0"/>
          <w:lang w:val="fr-FR"/>
        </w:rPr>
        <w:tab/>
        <w:t>ProtocolIE-ID ::= 72</w:t>
      </w:r>
    </w:p>
    <w:p w14:paraId="635D3784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0A27A796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E54D6CC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07C11785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15B000C4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1C1A229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31ACD378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E395E50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09E3F3F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0913EAFC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5C2A7041" w14:textId="77777777" w:rsidR="002D0BA8" w:rsidRPr="00D629EF" w:rsidRDefault="002D0BA8" w:rsidP="002D0B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63215BFB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1D29B61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79FA0F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21F0186D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2E5D38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15EFE7C3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2F9AECE5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57EEADA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510488FB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3607F294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9F1F918" w14:textId="77777777" w:rsidR="002D0BA8" w:rsidRPr="00E222F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2EE0C0D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1510BA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1D385FE9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16C4232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7D84D6EE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C366F84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7F6117B5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4AD7653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4453404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48D4E3D1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2A34997A" w14:textId="77777777" w:rsidR="002D0BA8" w:rsidRPr="00475276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3EF09AE9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2F73C253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06F2B04A" w14:textId="77777777" w:rsidR="002D0BA8" w:rsidRPr="002E74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2761BAF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B4E2C0F" w14:textId="77777777" w:rsidR="002D0BA8" w:rsidRPr="00561D9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30FD1A3C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78E44117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7A212A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FB18D51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69874CAB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069519B6" w14:textId="77777777" w:rsidR="002D0BA8" w:rsidRPr="000C739B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21080993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C64178E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36E8838B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110B46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8AF0311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D1594FD" w14:textId="77777777" w:rsidR="002D0BA8" w:rsidRPr="00C97DA3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001AAD0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0B02E5FA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93D576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114ECB0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16CED53C" w14:textId="77777777" w:rsidR="002D0BA8" w:rsidRDefault="002D0BA8" w:rsidP="002D0BA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17D7198B" w14:textId="77777777" w:rsidR="002D0BA8" w:rsidRPr="00340237" w:rsidRDefault="002D0BA8" w:rsidP="002D0BA8">
      <w:pPr>
        <w:pStyle w:val="PL"/>
        <w:rPr>
          <w:snapToGrid w:val="0"/>
        </w:rPr>
      </w:pPr>
      <w:bookmarkStart w:id="179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79"/>
    <w:p w14:paraId="31FBAC8F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F17B33B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6B43AAA2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1DF5FEA4" w14:textId="77777777" w:rsidR="002D0BA8" w:rsidRPr="0036504A" w:rsidRDefault="002D0BA8" w:rsidP="002D0BA8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0136A1BD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27E78011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7728CCB0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3417056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307F8728" w14:textId="77777777" w:rsidR="002D0BA8" w:rsidRPr="00D80408" w:rsidRDefault="002D0BA8" w:rsidP="002D0BA8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2770E35F" w14:textId="77777777" w:rsidR="002D0BA8" w:rsidRPr="00FA52B0" w:rsidRDefault="002D0BA8" w:rsidP="002D0BA8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30CF852F" w14:textId="77777777" w:rsidR="002D0BA8" w:rsidRDefault="002D0BA8" w:rsidP="002D0BA8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24353577" w14:textId="77777777" w:rsidR="002D0BA8" w:rsidRDefault="002D0BA8" w:rsidP="002D0BA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850E475" w14:textId="0F6397ED" w:rsidR="002D0BA8" w:rsidRDefault="002D0BA8" w:rsidP="002D0BA8">
      <w:pPr>
        <w:pStyle w:val="PL"/>
        <w:spacing w:line="0" w:lineRule="atLeast"/>
        <w:rPr>
          <w:ins w:id="180" w:author="Ericsson User" w:date="2022-01-06T14:23:00Z"/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C81920" w14:textId="1BC668D8" w:rsidR="002D0BA8" w:rsidRDefault="00EB5453" w:rsidP="002D0BA8">
      <w:pPr>
        <w:pStyle w:val="PL"/>
        <w:spacing w:line="0" w:lineRule="atLeast"/>
        <w:rPr>
          <w:snapToGrid w:val="0"/>
        </w:rPr>
      </w:pPr>
      <w:ins w:id="181" w:author="Ericsson User" w:date="2022-01-06T15:33:00Z">
        <w:r>
          <w:rPr>
            <w:snapToGrid w:val="0"/>
          </w:rPr>
          <w:lastRenderedPageBreak/>
          <w:t>id-</w:t>
        </w:r>
        <w:r w:rsidRPr="00545057">
          <w:rPr>
            <w:snapToGrid w:val="0"/>
          </w:rPr>
          <w:t>ElapsedTimeSinceLastData</w:t>
        </w:r>
      </w:ins>
      <w:ins w:id="182" w:author="Ericsson User" w:date="2022-01-06T14:23:00Z"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  <w:r w:rsidR="002D0BA8">
          <w:rPr>
            <w:noProof w:val="0"/>
            <w:snapToGrid w:val="0"/>
          </w:rPr>
          <w:tab/>
        </w:r>
      </w:ins>
      <w:ins w:id="183" w:author="Ericsson User" w:date="2022-01-06T15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84" w:author="Ericsson User" w:date="2022-01-06T14:23:00Z">
        <w:r w:rsidR="002D0BA8">
          <w:rPr>
            <w:snapToGrid w:val="0"/>
          </w:rPr>
          <w:t>ProtocolIE-ID ::= xxx</w:t>
        </w:r>
      </w:ins>
    </w:p>
    <w:p w14:paraId="42592842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716A37F3" w14:textId="77777777" w:rsidR="002D0BA8" w:rsidRPr="00D629EF" w:rsidRDefault="002D0BA8" w:rsidP="002D0BA8">
      <w:pPr>
        <w:pStyle w:val="PL"/>
        <w:spacing w:line="0" w:lineRule="atLeast"/>
        <w:rPr>
          <w:noProof w:val="0"/>
          <w:snapToGrid w:val="0"/>
        </w:rPr>
      </w:pPr>
    </w:p>
    <w:p w14:paraId="2D740DCC" w14:textId="2E1A19B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F1C31" w14:textId="77777777" w:rsidR="00645AA6" w:rsidRDefault="00645AA6">
      <w:r>
        <w:separator/>
      </w:r>
    </w:p>
  </w:endnote>
  <w:endnote w:type="continuationSeparator" w:id="0">
    <w:p w14:paraId="2DC194CA" w14:textId="77777777" w:rsidR="00645AA6" w:rsidRDefault="0064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F487" w14:textId="77777777" w:rsidR="00A9726A" w:rsidRDefault="00A972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FBDAF" w14:textId="77777777" w:rsidR="00A9726A" w:rsidRDefault="00A972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78EF" w14:textId="77777777" w:rsidR="00A9726A" w:rsidRDefault="00A972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6760A" w14:textId="77777777" w:rsidR="00645AA6" w:rsidRDefault="00645AA6">
      <w:r>
        <w:separator/>
      </w:r>
    </w:p>
  </w:footnote>
  <w:footnote w:type="continuationSeparator" w:id="0">
    <w:p w14:paraId="5ED6D6C6" w14:textId="77777777" w:rsidR="00645AA6" w:rsidRDefault="00645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545057" w:rsidRDefault="005450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B28B" w14:textId="77777777" w:rsidR="00A9726A" w:rsidRDefault="00A972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D7D4" w14:textId="77777777" w:rsidR="00A9726A" w:rsidRDefault="00A972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545057" w:rsidRDefault="005450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545057" w:rsidRDefault="0054505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545057" w:rsidRDefault="00545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1C95"/>
    <w:rsid w:val="000A5AB0"/>
    <w:rsid w:val="000A6394"/>
    <w:rsid w:val="000B0EBA"/>
    <w:rsid w:val="000B2B08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87AB3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9538D"/>
    <w:rsid w:val="002A1881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B5D9B"/>
    <w:rsid w:val="003D5E5E"/>
    <w:rsid w:val="003E1A36"/>
    <w:rsid w:val="003E294E"/>
    <w:rsid w:val="003F7C0F"/>
    <w:rsid w:val="004047A1"/>
    <w:rsid w:val="004063A3"/>
    <w:rsid w:val="00410371"/>
    <w:rsid w:val="004242F1"/>
    <w:rsid w:val="004347B9"/>
    <w:rsid w:val="00434A5E"/>
    <w:rsid w:val="004522D3"/>
    <w:rsid w:val="00456DA7"/>
    <w:rsid w:val="00480A3D"/>
    <w:rsid w:val="0048777A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663C"/>
    <w:rsid w:val="00527703"/>
    <w:rsid w:val="00545057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45AA6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B5B5F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42D"/>
    <w:rsid w:val="008875FD"/>
    <w:rsid w:val="0088771B"/>
    <w:rsid w:val="008A45A6"/>
    <w:rsid w:val="008B36FF"/>
    <w:rsid w:val="008B73C4"/>
    <w:rsid w:val="008D2F86"/>
    <w:rsid w:val="008D68B0"/>
    <w:rsid w:val="008E35F4"/>
    <w:rsid w:val="008E5CEE"/>
    <w:rsid w:val="008F686C"/>
    <w:rsid w:val="009127A1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9726A"/>
    <w:rsid w:val="00AA2CBC"/>
    <w:rsid w:val="00AC2AA3"/>
    <w:rsid w:val="00AC5820"/>
    <w:rsid w:val="00AC61D4"/>
    <w:rsid w:val="00AD1CD8"/>
    <w:rsid w:val="00AD58BA"/>
    <w:rsid w:val="00AF4693"/>
    <w:rsid w:val="00AF746C"/>
    <w:rsid w:val="00B062C2"/>
    <w:rsid w:val="00B258BB"/>
    <w:rsid w:val="00B34DD5"/>
    <w:rsid w:val="00B428D6"/>
    <w:rsid w:val="00B47F08"/>
    <w:rsid w:val="00B67B9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042"/>
    <w:rsid w:val="00BE7BAB"/>
    <w:rsid w:val="00C64635"/>
    <w:rsid w:val="00C66BA2"/>
    <w:rsid w:val="00C852AE"/>
    <w:rsid w:val="00C86EAA"/>
    <w:rsid w:val="00C95985"/>
    <w:rsid w:val="00CC5026"/>
    <w:rsid w:val="00CC52FF"/>
    <w:rsid w:val="00CC68D0"/>
    <w:rsid w:val="00CD69C7"/>
    <w:rsid w:val="00CE2457"/>
    <w:rsid w:val="00CE25AB"/>
    <w:rsid w:val="00D03F9A"/>
    <w:rsid w:val="00D06D51"/>
    <w:rsid w:val="00D24991"/>
    <w:rsid w:val="00D3088B"/>
    <w:rsid w:val="00D3385A"/>
    <w:rsid w:val="00D40FE6"/>
    <w:rsid w:val="00D45F34"/>
    <w:rsid w:val="00D50255"/>
    <w:rsid w:val="00D52B3F"/>
    <w:rsid w:val="00D62D1A"/>
    <w:rsid w:val="00D64237"/>
    <w:rsid w:val="00D66520"/>
    <w:rsid w:val="00D774E3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B5453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8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1</Pages>
  <Words>6203</Words>
  <Characters>35362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82</cp:revision>
  <cp:lastPrinted>1900-01-01T08:00:00Z</cp:lastPrinted>
  <dcterms:created xsi:type="dcterms:W3CDTF">2019-05-17T17:36:00Z</dcterms:created>
  <dcterms:modified xsi:type="dcterms:W3CDTF">2022-02-11T07:26:00Z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